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F13" w:rsidRDefault="00520F13" w:rsidP="00520F13">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EC39B8">
        <w:rPr>
          <w:b/>
          <w:noProof/>
          <w:sz w:val="24"/>
        </w:rPr>
        <w:t>670</w:t>
      </w:r>
    </w:p>
    <w:p w:rsidR="008F68B0" w:rsidRPr="00520F13" w:rsidRDefault="00520F13"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C4C" w:rsidP="00620C4C">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39B8" w:rsidP="00E56D5C">
            <w:pPr>
              <w:pStyle w:val="CRCoverPage"/>
              <w:spacing w:after="0"/>
              <w:jc w:val="center"/>
              <w:rPr>
                <w:noProof/>
              </w:rPr>
            </w:pPr>
            <w:bookmarkStart w:id="0" w:name="_GoBack"/>
            <w:r>
              <w:rPr>
                <w:b/>
                <w:noProof/>
                <w:sz w:val="28"/>
              </w:rPr>
              <w:t>0288</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69A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69A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6D4">
            <w:pPr>
              <w:pStyle w:val="CRCoverPage"/>
              <w:spacing w:after="0"/>
              <w:ind w:left="100"/>
              <w:rPr>
                <w:noProof/>
              </w:rPr>
            </w:pPr>
            <w:r>
              <w:t>Granularity of the SMF change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76D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76D4">
            <w:pPr>
              <w:pStyle w:val="CRCoverPage"/>
              <w:spacing w:after="0"/>
              <w:ind w:left="100"/>
              <w:rPr>
                <w:noProof/>
              </w:rPr>
            </w:pPr>
            <w:r>
              <w:rPr>
                <w:rFonts w:hint="eastAsia"/>
                <w:noProof/>
                <w:lang w:eastAsia="zh-CN"/>
              </w:rPr>
              <w:t>E</w:t>
            </w:r>
            <w:r>
              <w:rPr>
                <w:noProof/>
                <w:lang w:eastAsia="zh-CN"/>
              </w:rPr>
              <w:t>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76D4">
            <w:pPr>
              <w:pStyle w:val="CRCoverPage"/>
              <w:spacing w:after="0"/>
              <w:ind w:left="100"/>
              <w:rPr>
                <w:noProof/>
              </w:rPr>
            </w:pPr>
            <w:r>
              <w:rPr>
                <w:noProof/>
              </w:rPr>
              <w:t>2019-12-02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76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76D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7AB4" w:rsidTr="00547111">
        <w:tc>
          <w:tcPr>
            <w:tcW w:w="2694" w:type="dxa"/>
            <w:gridSpan w:val="2"/>
            <w:tcBorders>
              <w:top w:val="single" w:sz="4" w:space="0" w:color="auto"/>
              <w:left w:val="single" w:sz="4" w:space="0" w:color="auto"/>
            </w:tcBorders>
          </w:tcPr>
          <w:p w:rsidR="004E7AB4" w:rsidRDefault="004E7AB4" w:rsidP="004E7A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7AB4" w:rsidRDefault="004E7AB4" w:rsidP="004E7AB4">
            <w:pPr>
              <w:pStyle w:val="CRCoverPage"/>
              <w:spacing w:after="0"/>
              <w:ind w:left="100"/>
            </w:pPr>
            <w:r>
              <w:rPr>
                <w:noProof/>
                <w:lang w:eastAsia="zh-CN"/>
              </w:rPr>
              <w:t xml:space="preserve">As the I-SMF is added, changed or removed based on the </w:t>
            </w:r>
            <w:r>
              <w:t>PDU Session, for one UE, different PDU sessions may have different I-SMF, or some of the PDU sessions have the I-SMF, and others do not have I-SMF.</w:t>
            </w:r>
          </w:p>
          <w:p w:rsidR="004E7AB4" w:rsidRDefault="004E7AB4" w:rsidP="004E7AB4">
            <w:pPr>
              <w:pStyle w:val="CRCoverPage"/>
              <w:spacing w:after="0"/>
              <w:ind w:left="100"/>
            </w:pPr>
          </w:p>
          <w:p w:rsidR="004E7AB4" w:rsidRDefault="004E7AB4" w:rsidP="004E7AB4">
            <w:pPr>
              <w:pStyle w:val="CRCoverPage"/>
              <w:spacing w:after="0"/>
              <w:ind w:left="100"/>
            </w:pPr>
            <w:r>
              <w:rPr>
                <w:rFonts w:hint="eastAsia"/>
                <w:noProof/>
                <w:lang w:eastAsia="zh-CN"/>
              </w:rPr>
              <w:t>D</w:t>
            </w:r>
            <w:r>
              <w:rPr>
                <w:noProof/>
                <w:lang w:eastAsia="zh-CN"/>
              </w:rPr>
              <w:t xml:space="preserve">uring N2 based handover procedure, the </w:t>
            </w:r>
            <w:r w:rsidRPr="003B2883">
              <w:t>smfChangeIndication</w:t>
            </w:r>
            <w:r>
              <w:t xml:space="preserve"> can be set to </w:t>
            </w:r>
            <w:r w:rsidRPr="003B2883">
              <w:t>"CHANGED" or "REMOVED", if I-SMF is changed or removed respectively</w:t>
            </w:r>
            <w:r>
              <w:t xml:space="preserve">, or set to </w:t>
            </w:r>
            <w:r w:rsidRPr="003B2883">
              <w:t>"CHANGED"</w:t>
            </w:r>
            <w:r>
              <w:t xml:space="preserve"> if V-SMF is changed by the target AMF, in order to indicate the source AMF to release the SM Context in the source I-SMF.</w:t>
            </w:r>
          </w:p>
          <w:p w:rsidR="004E7AB4" w:rsidRDefault="004E7AB4" w:rsidP="004E7AB4">
            <w:pPr>
              <w:pStyle w:val="CRCoverPage"/>
              <w:spacing w:after="0"/>
              <w:ind w:left="100"/>
            </w:pPr>
          </w:p>
          <w:p w:rsidR="004E7AB4" w:rsidRDefault="004E7AB4" w:rsidP="004E7AB4">
            <w:pPr>
              <w:pStyle w:val="CRCoverPage"/>
              <w:spacing w:after="0"/>
              <w:ind w:left="100"/>
            </w:pPr>
            <w:r>
              <w:rPr>
                <w:rFonts w:hint="eastAsia"/>
                <w:noProof/>
                <w:lang w:eastAsia="zh-CN"/>
              </w:rPr>
              <w:t>C</w:t>
            </w:r>
            <w:r>
              <w:rPr>
                <w:noProof/>
                <w:lang w:eastAsia="zh-CN"/>
              </w:rPr>
              <w:t xml:space="preserve">urrently the </w:t>
            </w:r>
            <w:r w:rsidRPr="003B2883">
              <w:t>smfChangeIndication</w:t>
            </w:r>
            <w:r>
              <w:t xml:space="preserve"> is per UE level, which means the source AMF shall release all I-SMFs of the UE. But the AMF detects when to add or to remove an I-SMF based on PDU Session level. It will be possible for one PDU session, an I-SMF is changed, but for another PDU session, the I-SMF is not changed.</w:t>
            </w:r>
          </w:p>
          <w:p w:rsidR="004E7AB4" w:rsidRDefault="004E7AB4" w:rsidP="004E7AB4">
            <w:pPr>
              <w:pStyle w:val="CRCoverPage"/>
              <w:spacing w:after="0"/>
              <w:ind w:left="100"/>
            </w:pPr>
          </w:p>
          <w:p w:rsidR="004E7AB4" w:rsidRDefault="004E7AB4" w:rsidP="004E7AB4">
            <w:pPr>
              <w:pStyle w:val="CRCoverPage"/>
              <w:spacing w:after="0"/>
              <w:ind w:left="100"/>
              <w:rPr>
                <w:noProof/>
                <w:lang w:eastAsia="zh-CN"/>
              </w:rPr>
            </w:pPr>
            <w:r>
              <w:rPr>
                <w:rFonts w:hint="eastAsia"/>
                <w:noProof/>
                <w:lang w:eastAsia="zh-CN"/>
              </w:rPr>
              <w:t>P</w:t>
            </w:r>
            <w:r>
              <w:rPr>
                <w:noProof/>
                <w:lang w:eastAsia="zh-CN"/>
              </w:rPr>
              <w:t xml:space="preserve">ropose to change the </w:t>
            </w:r>
            <w:r w:rsidRPr="003B2883">
              <w:t>smfChangeIndication</w:t>
            </w:r>
            <w:r>
              <w:t xml:space="preserve"> to PDU session level.</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sz w:val="8"/>
                <w:szCs w:val="8"/>
              </w:rPr>
            </w:pPr>
          </w:p>
        </w:tc>
        <w:tc>
          <w:tcPr>
            <w:tcW w:w="6946" w:type="dxa"/>
            <w:gridSpan w:val="9"/>
            <w:tcBorders>
              <w:right w:val="single" w:sz="4" w:space="0" w:color="auto"/>
            </w:tcBorders>
          </w:tcPr>
          <w:p w:rsidR="004E7AB4" w:rsidRDefault="004E7AB4" w:rsidP="004E7AB4">
            <w:pPr>
              <w:pStyle w:val="CRCoverPage"/>
              <w:spacing w:after="0"/>
              <w:rPr>
                <w:noProof/>
                <w:sz w:val="8"/>
                <w:szCs w:val="8"/>
              </w:rPr>
            </w:pPr>
          </w:p>
        </w:tc>
      </w:tr>
      <w:tr w:rsidR="004E7AB4" w:rsidTr="00547111">
        <w:tc>
          <w:tcPr>
            <w:tcW w:w="2694" w:type="dxa"/>
            <w:gridSpan w:val="2"/>
            <w:tcBorders>
              <w:left w:val="single" w:sz="4" w:space="0" w:color="auto"/>
            </w:tcBorders>
          </w:tcPr>
          <w:p w:rsidR="004E7AB4" w:rsidRDefault="004E7AB4" w:rsidP="004E7A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7AB4" w:rsidRDefault="004E7AB4" w:rsidP="004E7AB4">
            <w:pPr>
              <w:pStyle w:val="CRCoverPage"/>
              <w:spacing w:after="0"/>
              <w:ind w:left="100"/>
              <w:rPr>
                <w:noProof/>
                <w:lang w:eastAsia="zh-CN"/>
              </w:rPr>
            </w:pPr>
            <w:r>
              <w:rPr>
                <w:noProof/>
              </w:rPr>
              <w:t xml:space="preserve">Add per PDU session level </w:t>
            </w:r>
            <w:r w:rsidRPr="003B2883">
              <w:t>smfChangeIndication</w:t>
            </w:r>
            <w:r>
              <w:rPr>
                <w:rFonts w:cs="Arial"/>
                <w:szCs w:val="18"/>
                <w:lang w:eastAsia="zh-CN"/>
              </w:rPr>
              <w:t>.</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sz w:val="8"/>
                <w:szCs w:val="8"/>
              </w:rPr>
            </w:pPr>
          </w:p>
        </w:tc>
        <w:tc>
          <w:tcPr>
            <w:tcW w:w="6946" w:type="dxa"/>
            <w:gridSpan w:val="9"/>
            <w:tcBorders>
              <w:right w:val="single" w:sz="4" w:space="0" w:color="auto"/>
            </w:tcBorders>
          </w:tcPr>
          <w:p w:rsidR="004E7AB4" w:rsidRDefault="004E7AB4" w:rsidP="004E7AB4">
            <w:pPr>
              <w:pStyle w:val="CRCoverPage"/>
              <w:spacing w:after="0"/>
              <w:rPr>
                <w:noProof/>
                <w:sz w:val="8"/>
                <w:szCs w:val="8"/>
              </w:rPr>
            </w:pPr>
          </w:p>
        </w:tc>
      </w:tr>
      <w:tr w:rsidR="004E7AB4" w:rsidTr="00547111">
        <w:tc>
          <w:tcPr>
            <w:tcW w:w="2694" w:type="dxa"/>
            <w:gridSpan w:val="2"/>
            <w:tcBorders>
              <w:left w:val="single" w:sz="4" w:space="0" w:color="auto"/>
              <w:bottom w:val="single" w:sz="4" w:space="0" w:color="auto"/>
            </w:tcBorders>
          </w:tcPr>
          <w:p w:rsidR="004E7AB4" w:rsidRDefault="004E7AB4" w:rsidP="004E7A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7AB4" w:rsidRDefault="00C71E6C" w:rsidP="004E7AB4">
            <w:pPr>
              <w:pStyle w:val="CRCoverPage"/>
              <w:spacing w:after="0"/>
              <w:ind w:left="100"/>
              <w:rPr>
                <w:noProof/>
                <w:lang w:eastAsia="zh-CN"/>
              </w:rPr>
            </w:pPr>
            <w:r>
              <w:rPr>
                <w:noProof/>
                <w:lang w:eastAsia="zh-CN"/>
              </w:rPr>
              <w:t>Always all the I-SMFs (all PDU sessions) will be removed by the source AMF, no individual removal of a PDU session is possible</w:t>
            </w:r>
            <w:r>
              <w:rPr>
                <w:noProof/>
              </w:rPr>
              <w:t>.</w:t>
            </w:r>
          </w:p>
        </w:tc>
      </w:tr>
      <w:tr w:rsidR="004E7AB4" w:rsidTr="00547111">
        <w:tc>
          <w:tcPr>
            <w:tcW w:w="2694" w:type="dxa"/>
            <w:gridSpan w:val="2"/>
          </w:tcPr>
          <w:p w:rsidR="004E7AB4" w:rsidRDefault="004E7AB4" w:rsidP="004E7AB4">
            <w:pPr>
              <w:pStyle w:val="CRCoverPage"/>
              <w:spacing w:after="0"/>
              <w:rPr>
                <w:b/>
                <w:i/>
                <w:noProof/>
                <w:sz w:val="8"/>
                <w:szCs w:val="8"/>
              </w:rPr>
            </w:pPr>
          </w:p>
        </w:tc>
        <w:tc>
          <w:tcPr>
            <w:tcW w:w="6946" w:type="dxa"/>
            <w:gridSpan w:val="9"/>
          </w:tcPr>
          <w:p w:rsidR="004E7AB4" w:rsidRDefault="004E7AB4" w:rsidP="004E7AB4">
            <w:pPr>
              <w:pStyle w:val="CRCoverPage"/>
              <w:spacing w:after="0"/>
              <w:rPr>
                <w:noProof/>
                <w:sz w:val="8"/>
                <w:szCs w:val="8"/>
              </w:rPr>
            </w:pPr>
          </w:p>
        </w:tc>
      </w:tr>
      <w:tr w:rsidR="004E7AB4" w:rsidTr="00547111">
        <w:tc>
          <w:tcPr>
            <w:tcW w:w="2694" w:type="dxa"/>
            <w:gridSpan w:val="2"/>
            <w:tcBorders>
              <w:top w:val="single" w:sz="4" w:space="0" w:color="auto"/>
              <w:left w:val="single" w:sz="4" w:space="0" w:color="auto"/>
            </w:tcBorders>
          </w:tcPr>
          <w:p w:rsidR="004E7AB4" w:rsidRDefault="004E7AB4" w:rsidP="004E7A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7AB4" w:rsidRDefault="003674F5" w:rsidP="004E7AB4">
            <w:pPr>
              <w:pStyle w:val="CRCoverPage"/>
              <w:spacing w:after="0"/>
              <w:ind w:left="100"/>
              <w:rPr>
                <w:noProof/>
                <w:lang w:eastAsia="zh-CN"/>
              </w:rPr>
            </w:pPr>
            <w:r>
              <w:rPr>
                <w:rFonts w:hint="eastAsia"/>
                <w:noProof/>
                <w:lang w:eastAsia="zh-CN"/>
              </w:rPr>
              <w:t>5</w:t>
            </w:r>
            <w:r>
              <w:rPr>
                <w:noProof/>
                <w:lang w:eastAsia="zh-CN"/>
              </w:rPr>
              <w:t>.2.2.3.6.2, 6.1.6.1, 6.1.6.2.14, 6.1.6.2.x(new), A.2</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sz w:val="8"/>
                <w:szCs w:val="8"/>
              </w:rPr>
            </w:pPr>
          </w:p>
        </w:tc>
        <w:tc>
          <w:tcPr>
            <w:tcW w:w="6946" w:type="dxa"/>
            <w:gridSpan w:val="9"/>
            <w:tcBorders>
              <w:right w:val="single" w:sz="4" w:space="0" w:color="auto"/>
            </w:tcBorders>
          </w:tcPr>
          <w:p w:rsidR="004E7AB4" w:rsidRDefault="004E7AB4" w:rsidP="004E7AB4">
            <w:pPr>
              <w:pStyle w:val="CRCoverPage"/>
              <w:spacing w:after="0"/>
              <w:rPr>
                <w:noProof/>
                <w:sz w:val="8"/>
                <w:szCs w:val="8"/>
              </w:rPr>
            </w:pPr>
          </w:p>
        </w:tc>
      </w:tr>
      <w:tr w:rsidR="004E7AB4" w:rsidTr="00547111">
        <w:tc>
          <w:tcPr>
            <w:tcW w:w="2694" w:type="dxa"/>
            <w:gridSpan w:val="2"/>
            <w:tcBorders>
              <w:left w:val="single" w:sz="4" w:space="0" w:color="auto"/>
            </w:tcBorders>
          </w:tcPr>
          <w:p w:rsidR="004E7AB4" w:rsidRDefault="004E7AB4" w:rsidP="004E7A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7AB4" w:rsidRDefault="004E7AB4" w:rsidP="004E7A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7AB4" w:rsidRDefault="004E7AB4" w:rsidP="004E7AB4">
            <w:pPr>
              <w:pStyle w:val="CRCoverPage"/>
              <w:spacing w:after="0"/>
              <w:jc w:val="center"/>
              <w:rPr>
                <w:b/>
                <w:caps/>
                <w:noProof/>
              </w:rPr>
            </w:pPr>
            <w:r>
              <w:rPr>
                <w:b/>
                <w:caps/>
                <w:noProof/>
              </w:rPr>
              <w:t>N</w:t>
            </w:r>
          </w:p>
        </w:tc>
        <w:tc>
          <w:tcPr>
            <w:tcW w:w="2977" w:type="dxa"/>
            <w:gridSpan w:val="4"/>
          </w:tcPr>
          <w:p w:rsidR="004E7AB4" w:rsidRDefault="004E7AB4" w:rsidP="004E7A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7AB4" w:rsidRDefault="004E7AB4" w:rsidP="004E7AB4">
            <w:pPr>
              <w:pStyle w:val="CRCoverPage"/>
              <w:spacing w:after="0"/>
              <w:ind w:left="99"/>
              <w:rPr>
                <w:noProof/>
              </w:rPr>
            </w:pPr>
          </w:p>
        </w:tc>
      </w:tr>
      <w:tr w:rsidR="004E7AB4" w:rsidTr="00547111">
        <w:tc>
          <w:tcPr>
            <w:tcW w:w="2694" w:type="dxa"/>
            <w:gridSpan w:val="2"/>
            <w:tcBorders>
              <w:left w:val="single" w:sz="4" w:space="0" w:color="auto"/>
            </w:tcBorders>
          </w:tcPr>
          <w:p w:rsidR="004E7AB4" w:rsidRDefault="004E7AB4" w:rsidP="004E7A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8863B9">
        <w:tc>
          <w:tcPr>
            <w:tcW w:w="2694" w:type="dxa"/>
            <w:gridSpan w:val="2"/>
            <w:tcBorders>
              <w:left w:val="single" w:sz="4" w:space="0" w:color="auto"/>
            </w:tcBorders>
          </w:tcPr>
          <w:p w:rsidR="004E7AB4" w:rsidRDefault="004E7AB4" w:rsidP="004E7AB4">
            <w:pPr>
              <w:pStyle w:val="CRCoverPage"/>
              <w:spacing w:after="0"/>
              <w:rPr>
                <w:b/>
                <w:i/>
                <w:noProof/>
              </w:rPr>
            </w:pPr>
          </w:p>
        </w:tc>
        <w:tc>
          <w:tcPr>
            <w:tcW w:w="6946" w:type="dxa"/>
            <w:gridSpan w:val="9"/>
            <w:tcBorders>
              <w:right w:val="single" w:sz="4" w:space="0" w:color="auto"/>
            </w:tcBorders>
          </w:tcPr>
          <w:p w:rsidR="004E7AB4" w:rsidRDefault="004E7AB4" w:rsidP="004E7AB4">
            <w:pPr>
              <w:pStyle w:val="CRCoverPage"/>
              <w:spacing w:after="0"/>
              <w:rPr>
                <w:noProof/>
              </w:rPr>
            </w:pPr>
          </w:p>
        </w:tc>
      </w:tr>
      <w:tr w:rsidR="004E7AB4" w:rsidTr="008863B9">
        <w:tc>
          <w:tcPr>
            <w:tcW w:w="2694" w:type="dxa"/>
            <w:gridSpan w:val="2"/>
            <w:tcBorders>
              <w:left w:val="single" w:sz="4" w:space="0" w:color="auto"/>
              <w:bottom w:val="single" w:sz="4" w:space="0" w:color="auto"/>
            </w:tcBorders>
          </w:tcPr>
          <w:p w:rsidR="004E7AB4" w:rsidRDefault="004E7AB4" w:rsidP="004E7A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7AB4" w:rsidRDefault="007F469B" w:rsidP="007F469B">
            <w:pPr>
              <w:pStyle w:val="CRCoverPage"/>
              <w:spacing w:after="0"/>
              <w:ind w:left="100"/>
              <w:rPr>
                <w:noProof/>
              </w:rPr>
            </w:pPr>
            <w:r>
              <w:rPr>
                <w:bCs/>
              </w:rPr>
              <w:t xml:space="preserve">This CR introduces backward compatible new features to the OpenAPI files for </w:t>
            </w:r>
            <w:r>
              <w:rPr>
                <w:bCs/>
                <w:i/>
              </w:rPr>
              <w:t>Namf</w:t>
            </w:r>
            <w:r w:rsidRPr="00C51049">
              <w:rPr>
                <w:bCs/>
                <w:i/>
                <w:lang w:eastAsia="zh-CN"/>
              </w:rPr>
              <w:t>_</w:t>
            </w:r>
            <w:r>
              <w:rPr>
                <w:bCs/>
                <w:i/>
                <w:lang w:eastAsia="zh-CN"/>
              </w:rPr>
              <w:t>Communication</w:t>
            </w:r>
            <w:r w:rsidRPr="00B52851">
              <w:rPr>
                <w:bCs/>
                <w:lang w:eastAsia="zh-CN"/>
              </w:rPr>
              <w:t xml:space="preserve"> API</w:t>
            </w:r>
            <w:r>
              <w:rPr>
                <w:bCs/>
                <w:lang w:eastAsia="zh-CN"/>
              </w:rPr>
              <w:t>.</w:t>
            </w:r>
          </w:p>
        </w:tc>
      </w:tr>
      <w:tr w:rsidR="004E7AB4" w:rsidRPr="008863B9" w:rsidTr="008863B9">
        <w:tc>
          <w:tcPr>
            <w:tcW w:w="2694" w:type="dxa"/>
            <w:gridSpan w:val="2"/>
            <w:tcBorders>
              <w:top w:val="single" w:sz="4" w:space="0" w:color="auto"/>
              <w:bottom w:val="single" w:sz="4" w:space="0" w:color="auto"/>
            </w:tcBorders>
          </w:tcPr>
          <w:p w:rsidR="004E7AB4" w:rsidRPr="008863B9" w:rsidRDefault="004E7AB4" w:rsidP="004E7A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7AB4" w:rsidRPr="008863B9" w:rsidRDefault="004E7AB4" w:rsidP="004E7AB4">
            <w:pPr>
              <w:pStyle w:val="CRCoverPage"/>
              <w:spacing w:after="0"/>
              <w:ind w:left="100"/>
              <w:rPr>
                <w:noProof/>
                <w:sz w:val="8"/>
                <w:szCs w:val="8"/>
              </w:rPr>
            </w:pPr>
          </w:p>
        </w:tc>
      </w:tr>
      <w:tr w:rsidR="004E7AB4" w:rsidTr="008863B9">
        <w:tc>
          <w:tcPr>
            <w:tcW w:w="2694" w:type="dxa"/>
            <w:gridSpan w:val="2"/>
            <w:tcBorders>
              <w:top w:val="single" w:sz="4" w:space="0" w:color="auto"/>
              <w:left w:val="single" w:sz="4" w:space="0" w:color="auto"/>
              <w:bottom w:val="single" w:sz="4" w:space="0" w:color="auto"/>
            </w:tcBorders>
          </w:tcPr>
          <w:p w:rsidR="004E7AB4" w:rsidRDefault="004E7AB4" w:rsidP="004E7A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7AB4" w:rsidRDefault="004E7AB4" w:rsidP="004E7A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2A2D" w:rsidRPr="009854A4" w:rsidRDefault="00F12A2D" w:rsidP="00F12A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D14EC" w:rsidRPr="003B2883" w:rsidRDefault="009D14EC" w:rsidP="009D14EC">
      <w:pPr>
        <w:pStyle w:val="6"/>
      </w:pPr>
      <w:bookmarkStart w:id="3" w:name="_Toc25156196"/>
      <w:bookmarkStart w:id="4" w:name="_Toc27591026"/>
      <w:r w:rsidRPr="003B2883">
        <w:t>5.2.2.3.6.2</w:t>
      </w:r>
      <w:r w:rsidRPr="003B2883">
        <w:tab/>
        <w:t>Using N2InfoNotify during Inter NG-RAN node N2 based handover procedure</w:t>
      </w:r>
      <w:bookmarkEnd w:id="3"/>
      <w:bookmarkEnd w:id="4"/>
    </w:p>
    <w:p w:rsidR="009D14EC" w:rsidRPr="003B2883" w:rsidRDefault="009D14EC" w:rsidP="009D14EC">
      <w:r w:rsidRPr="003B2883">
        <w:t>The N2InfoNotify service operation is invoked by a NF Service Producer, e.g. the target AMF, towards the NF Service Consumer, i.e. the source AMF</w:t>
      </w:r>
      <w:r w:rsidRPr="003B2883">
        <w:rPr>
          <w:lang w:eastAsia="zh-CN"/>
        </w:rPr>
        <w:t xml:space="preserve">, </w:t>
      </w:r>
      <w:r w:rsidRPr="003B2883">
        <w:t>to notify that the handover procedure has been successful in the target side, for a given UE.</w:t>
      </w:r>
    </w:p>
    <w:p w:rsidR="009D14EC" w:rsidRPr="003B2883" w:rsidRDefault="009D14EC" w:rsidP="009D14EC">
      <w:pPr>
        <w:pStyle w:val="TH"/>
        <w:rPr>
          <w:lang w:val="fr-FR"/>
        </w:rPr>
      </w:pPr>
      <w:r w:rsidRPr="003B2883">
        <w:rPr>
          <w:lang w:val="fr-FR"/>
        </w:rPr>
        <w:object w:dxaOrig="9401" w:dyaOrig="3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15pt;height:153.95pt" o:ole="">
            <v:imagedata r:id="rId12" o:title=""/>
          </v:shape>
          <o:OLEObject Type="Embed" ProgID="Visio.Drawing.11" ShapeID="_x0000_i1025" DrawAspect="Content" ObjectID="_1642769078" r:id="rId13"/>
        </w:object>
      </w:r>
    </w:p>
    <w:p w:rsidR="009D14EC" w:rsidRPr="003B2883" w:rsidRDefault="009D14EC" w:rsidP="009D14EC">
      <w:pPr>
        <w:pStyle w:val="TF"/>
      </w:pPr>
      <w:r w:rsidRPr="003B2883">
        <w:t>Figure 5.2.2.3.6.2-1 N2 Information Notify during N2 Handover execution</w:t>
      </w:r>
    </w:p>
    <w:p w:rsidR="009D14EC" w:rsidRPr="003B2883" w:rsidRDefault="009D14EC" w:rsidP="009D14EC">
      <w:r w:rsidRPr="003B2883">
        <w:t xml:space="preserve">The requirements specified in </w:t>
      </w:r>
      <w:r>
        <w:t>clause</w:t>
      </w:r>
      <w:r w:rsidRPr="003B2883">
        <w:t xml:space="preserve"> 5.2.2.3.6.1 shall apply with the following modifications:</w:t>
      </w:r>
    </w:p>
    <w:p w:rsidR="009D14EC" w:rsidRPr="003B2883" w:rsidRDefault="009D14EC" w:rsidP="009D14EC">
      <w:pPr>
        <w:pStyle w:val="B1"/>
      </w:pPr>
      <w:r w:rsidRPr="003B2883">
        <w:t>0.</w:t>
      </w:r>
      <w:r w:rsidRPr="003B2883">
        <w:tab/>
        <w:t xml:space="preserve">During an </w:t>
      </w:r>
      <w:r w:rsidRPr="003B2883">
        <w:rPr>
          <w:lang w:val="en-US"/>
        </w:rPr>
        <w:t xml:space="preserve">inter AMF handover procedure, the source AMF, acting as a NF Service Consumer, when invoking the </w:t>
      </w:r>
      <w:r w:rsidRPr="003B2883">
        <w:t xml:space="preserve">CreateUEContext service operation (see </w:t>
      </w:r>
      <w:r>
        <w:t>clause</w:t>
      </w:r>
      <w:r w:rsidRPr="003B2883">
        <w:t xml:space="preserve"> 5.2.2.2.3), shall include a N2Info Notification URI to the target AMF in the HTTP request message.</w:t>
      </w:r>
    </w:p>
    <w:p w:rsidR="009D14EC" w:rsidRPr="003B2883" w:rsidRDefault="009D14EC" w:rsidP="009D14EC">
      <w:pPr>
        <w:pStyle w:val="B1"/>
      </w:pPr>
      <w:r w:rsidRPr="003B2883">
        <w:t>1.</w:t>
      </w:r>
      <w:r w:rsidRPr="003B2883">
        <w:tab/>
        <w:t>Same as step 1 of Figure 5.2.2.3.6.1-1, the request payload shall contain the following information:</w:t>
      </w:r>
    </w:p>
    <w:p w:rsidR="009D14EC" w:rsidRPr="003B2883" w:rsidRDefault="009D14EC" w:rsidP="009D14EC">
      <w:pPr>
        <w:pStyle w:val="B2"/>
      </w:pPr>
      <w:r w:rsidRPr="003B2883">
        <w:t>-</w:t>
      </w:r>
      <w:r w:rsidRPr="003B2883">
        <w:tab/>
        <w:t xml:space="preserve">notification payload (see </w:t>
      </w:r>
      <w:r>
        <w:t>clause</w:t>
      </w:r>
      <w:r w:rsidRPr="003B2883">
        <w:t xml:space="preserve"> 6.1.5.5) without the "n2InfoContainer" attribute;</w:t>
      </w:r>
    </w:p>
    <w:p w:rsidR="009D14EC" w:rsidRPr="003B2883" w:rsidRDefault="009D14EC" w:rsidP="009D14EC">
      <w:pPr>
        <w:pStyle w:val="B2"/>
      </w:pPr>
      <w:r w:rsidRPr="003B2883">
        <w:t>-</w:t>
      </w:r>
      <w:r w:rsidRPr="003B2883">
        <w:tab/>
        <w:t>the "notifyReason" attribute set to "HANDOVER_COMPLETED".</w:t>
      </w:r>
    </w:p>
    <w:p w:rsidR="009D14EC" w:rsidRPr="003B2883" w:rsidRDefault="009D14EC" w:rsidP="009D14EC">
      <w:pPr>
        <w:pStyle w:val="B2"/>
      </w:pPr>
      <w:r w:rsidRPr="003B2883">
        <w:t>-</w:t>
      </w:r>
      <w:r w:rsidRPr="003B2883">
        <w:tab/>
        <w:t xml:space="preserve">the </w:t>
      </w:r>
      <w:ins w:id="5" w:author="Huawei" w:date="2019-12-25T17:48:00Z">
        <w:r w:rsidR="003B06D3" w:rsidRPr="003B2883">
          <w:t>"smfChangeI</w:t>
        </w:r>
        <w:r w:rsidR="003B06D3">
          <w:t>nfoList</w:t>
        </w:r>
        <w:r w:rsidR="003B06D3" w:rsidRPr="003B2883">
          <w:t>"</w:t>
        </w:r>
        <w:r w:rsidR="003B06D3">
          <w:t xml:space="preserve"> </w:t>
        </w:r>
        <w:r w:rsidR="003B06D3" w:rsidRPr="003B2883">
          <w:t xml:space="preserve">attribute </w:t>
        </w:r>
        <w:r w:rsidR="003B06D3">
          <w:t xml:space="preserve">with the PDU Session ID and the related </w:t>
        </w:r>
      </w:ins>
      <w:r w:rsidRPr="003B2883">
        <w:t>"smfChangeIndication" attribute set to "CHANGED" or "REMOVED", if I-SMF is changed or removed respectively</w:t>
      </w:r>
      <w:r>
        <w:t xml:space="preserve">, or set to </w:t>
      </w:r>
      <w:r w:rsidRPr="003B2883">
        <w:t>"CHANGED"</w:t>
      </w:r>
      <w:r>
        <w:t xml:space="preserve"> if V-SMF is changed</w:t>
      </w:r>
      <w:r w:rsidRPr="003B2883">
        <w:t>.</w:t>
      </w:r>
    </w:p>
    <w:p w:rsidR="009D14EC" w:rsidRPr="003B2883" w:rsidRDefault="009D14EC" w:rsidP="009D14EC">
      <w:pPr>
        <w:pStyle w:val="B1"/>
      </w:pPr>
      <w:r w:rsidRPr="003B2883">
        <w:tab/>
        <w:t>If any network slice(s) become no longer available and there are PDU Session(s) associated with them, the target AMF shall include these PDU session(s) in the toReleaseSessionList attribute in the payload. The n2NotifySubscriptionId included in the notification payload shall be the UE context Id.</w:t>
      </w:r>
    </w:p>
    <w:p w:rsidR="009D14EC" w:rsidRPr="003B2883" w:rsidRDefault="009D14EC" w:rsidP="009D14EC">
      <w:pPr>
        <w:pStyle w:val="B1"/>
      </w:pPr>
      <w:r w:rsidRPr="003B2883">
        <w:rPr>
          <w:lang w:eastAsia="zh-CN"/>
        </w:rPr>
        <w:t>2.</w:t>
      </w:r>
      <w:r w:rsidRPr="003B2883">
        <w:rPr>
          <w:lang w:eastAsia="zh-CN"/>
        </w:rPr>
        <w:tab/>
        <w:t xml:space="preserve">Same as Step 2a of Figure </w:t>
      </w:r>
      <w:r w:rsidRPr="003B2883">
        <w:t>5.2.2.3.6.1-1, with the following additions/modifications:</w:t>
      </w:r>
    </w:p>
    <w:p w:rsidR="009D14EC" w:rsidRPr="003B2883" w:rsidRDefault="009D14EC" w:rsidP="009D14EC">
      <w:pPr>
        <w:pStyle w:val="B2"/>
      </w:pPr>
      <w:r w:rsidRPr="003B2883">
        <w:t>-</w:t>
      </w:r>
      <w:r w:rsidRPr="003B2883">
        <w:tab/>
        <w:t>the source AMF shall release the PDU Session(s) listed in the toReleaseSessionList attribute in the payload and remove the individual ueContext resource. The source AMF may choose to start a timer to supervise the release of the UE context resource and may keep the individual ueContext resource until the timer expires;</w:t>
      </w:r>
    </w:p>
    <w:p w:rsidR="009D14EC" w:rsidRPr="003B2883" w:rsidRDefault="009D14EC" w:rsidP="009D14EC">
      <w:pPr>
        <w:pStyle w:val="B2"/>
        <w:rPr>
          <w:lang w:eastAsia="zh-CN"/>
        </w:rPr>
      </w:pPr>
      <w:r w:rsidRPr="003B2883">
        <w:rPr>
          <w:lang w:eastAsia="zh-CN"/>
        </w:rPr>
        <w:t>-</w:t>
      </w:r>
      <w:r w:rsidRPr="003B2883">
        <w:rPr>
          <w:lang w:eastAsia="zh-CN"/>
        </w:rPr>
        <w:tab/>
      </w:r>
      <w:r w:rsidRPr="003B2883">
        <w:t xml:space="preserve">if Secondary RAT usage data have been received from the source NG-RAN and buffered at the source AMF as specified in step 2a0 of </w:t>
      </w:r>
      <w:r>
        <w:t>clause</w:t>
      </w:r>
      <w:r w:rsidRPr="003B2883">
        <w:t xml:space="preserve"> 4.9.1.3.3 of</w:t>
      </w:r>
      <w:r>
        <w:t xml:space="preserve"> 3GPP TS </w:t>
      </w:r>
      <w:r w:rsidRPr="003B2883">
        <w:t>23.502</w:t>
      </w:r>
      <w:r>
        <w:t> </w:t>
      </w:r>
      <w:r w:rsidRPr="003B2883">
        <w:t>[3], the source AMF shall send a 200 OK response with the Secondary RAT usage data included in the response payload.</w:t>
      </w:r>
    </w:p>
    <w:p w:rsidR="009D14EC" w:rsidRPr="003B2883" w:rsidRDefault="009D14EC" w:rsidP="009D14EC">
      <w:pPr>
        <w:pStyle w:val="NO"/>
      </w:pPr>
      <w:r w:rsidRPr="003B2883">
        <w:rPr>
          <w:rFonts w:hint="eastAsia"/>
        </w:rPr>
        <w:t>NOTE:</w:t>
      </w:r>
      <w:r w:rsidRPr="003B2883">
        <w:rPr>
          <w:rFonts w:hint="eastAsia"/>
        </w:rPr>
        <w:tab/>
        <w:t xml:space="preserve">This notification is due to an implicit subscription and hence no </w:t>
      </w:r>
      <w:r w:rsidRPr="003B2883">
        <w:t xml:space="preserve">explicit </w:t>
      </w:r>
      <w:r w:rsidRPr="003B2883">
        <w:rPr>
          <w:rFonts w:hint="eastAsia"/>
        </w:rPr>
        <w:t>subscription Id is</w:t>
      </w:r>
      <w:r w:rsidRPr="003B2883">
        <w:t xml:space="preserve"> created. UE context Id is included as the notification subscription Id for the NF Service Consumer (e.g. Source AMF) to co-relate the notification to an earlier initiated UE context creation during a handover procedure.</w:t>
      </w:r>
    </w:p>
    <w:p w:rsidR="00F12A2D" w:rsidRDefault="00F12A2D">
      <w:pPr>
        <w:rPr>
          <w:noProof/>
        </w:rPr>
      </w:pPr>
    </w:p>
    <w:p w:rsidR="00F12A2D" w:rsidRPr="003711C5" w:rsidRDefault="00F12A2D" w:rsidP="00F12A2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D14EC" w:rsidRPr="003B2883" w:rsidRDefault="009D14EC" w:rsidP="009D14EC">
      <w:pPr>
        <w:pStyle w:val="4"/>
      </w:pPr>
      <w:bookmarkStart w:id="6" w:name="_Toc25156356"/>
      <w:bookmarkStart w:id="7" w:name="_Toc27591196"/>
      <w:r w:rsidRPr="003B2883">
        <w:lastRenderedPageBreak/>
        <w:t>6.1.6.1</w:t>
      </w:r>
      <w:r w:rsidRPr="003B2883">
        <w:tab/>
        <w:t>General</w:t>
      </w:r>
      <w:bookmarkEnd w:id="6"/>
      <w:bookmarkEnd w:id="7"/>
    </w:p>
    <w:p w:rsidR="009D14EC" w:rsidRPr="003B2883" w:rsidRDefault="009D14EC" w:rsidP="009D14EC">
      <w:r w:rsidRPr="003B2883">
        <w:t xml:space="preserve">This </w:t>
      </w:r>
      <w:r>
        <w:t>clause</w:t>
      </w:r>
      <w:r w:rsidRPr="003B2883">
        <w:t xml:space="preserve"> specifies the application data model supported by the API.</w:t>
      </w:r>
    </w:p>
    <w:p w:rsidR="009D14EC" w:rsidRPr="003B2883" w:rsidRDefault="009D14EC" w:rsidP="009D14EC">
      <w:r w:rsidRPr="003B2883">
        <w:t>Table 6.1.6.1-1 specifies the data types defined for the Namf_Communication service based interface protocol.</w:t>
      </w:r>
    </w:p>
    <w:p w:rsidR="009D14EC" w:rsidRPr="003B2883" w:rsidRDefault="009D14EC" w:rsidP="009D14EC">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pPr>
            <w:r w:rsidRPr="003B2883">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9D14EC" w:rsidRPr="003B2883" w:rsidRDefault="009D14EC" w:rsidP="003B06D3">
            <w:pPr>
              <w:pStyle w:val="TAH"/>
            </w:pPr>
            <w:r w:rsidRPr="003B2883">
              <w:rPr>
                <w:rFonts w:cs="Arial"/>
                <w:szCs w:val="18"/>
              </w:rPr>
              <w:t>Applicability</w:t>
            </w: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Information within ReleaseUeContext</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UeContextTransferReqData</w:t>
            </w:r>
          </w:p>
          <w:p w:rsidR="009D14EC" w:rsidRPr="003B2883" w:rsidRDefault="009D14EC" w:rsidP="003B06D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lang w:eastAsia="zh-CN"/>
              </w:rPr>
              <w:t>Represents to start transferring of an individual ueContext resource from old AMF to new AMF.</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UeContextTransferRspData</w:t>
            </w:r>
          </w:p>
          <w:p w:rsidR="009D14EC" w:rsidRPr="003B2883" w:rsidRDefault="009D14EC" w:rsidP="003B06D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t>Indicates the transferring of the individual ueContext resource is started successfully.</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a NRPPa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a map of a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hint="eastAsia"/>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6.1.6.3.</w:t>
            </w:r>
            <w:r w:rsidRPr="003B2883">
              <w:t>40</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hint="eastAsia"/>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Indicates a request to create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Indicates a successful creation of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lastRenderedPageBreak/>
              <w:t>UeContextCreateError</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the expected UE behavior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lang w:val="fr-FR"/>
              </w:rPr>
              <w:t>N2 information notification response data</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val="fr-FR"/>
              </w:rPr>
            </w:pPr>
          </w:p>
        </w:tc>
      </w:tr>
      <w:tr w:rsidR="009D14EC"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val="fr-FR"/>
              </w:rPr>
            </w:pPr>
            <w:r w:rsidRPr="003B2883">
              <w:rPr>
                <w:rFonts w:cs="Arial"/>
                <w:szCs w:val="18"/>
              </w:rPr>
              <w:t>Represents</w:t>
            </w:r>
            <w:r>
              <w:rPr>
                <w:rFonts w:cs="Arial"/>
                <w:szCs w:val="18"/>
              </w:rPr>
              <w:t xml:space="preserve"> the small data rate status</w:t>
            </w:r>
          </w:p>
        </w:tc>
        <w:tc>
          <w:tcPr>
            <w:tcW w:w="1207"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val="fr-FR"/>
              </w:rPr>
            </w:pPr>
          </w:p>
        </w:tc>
      </w:tr>
      <w:tr w:rsidR="003B06D3" w:rsidRPr="003B2883" w:rsidTr="003B06D3">
        <w:trPr>
          <w:jc w:val="center"/>
          <w:ins w:id="8" w:author="Huawei" w:date="2019-12-25T17:49:00Z"/>
        </w:trPr>
        <w:tc>
          <w:tcPr>
            <w:tcW w:w="3247" w:type="dxa"/>
            <w:tcBorders>
              <w:top w:val="single" w:sz="4" w:space="0" w:color="auto"/>
              <w:left w:val="single" w:sz="4" w:space="0" w:color="auto"/>
              <w:bottom w:val="single" w:sz="4" w:space="0" w:color="auto"/>
              <w:right w:val="single" w:sz="4" w:space="0" w:color="auto"/>
            </w:tcBorders>
          </w:tcPr>
          <w:p w:rsidR="003B06D3" w:rsidRPr="00354AAF" w:rsidRDefault="003B06D3" w:rsidP="003B06D3">
            <w:pPr>
              <w:pStyle w:val="TAL"/>
              <w:rPr>
                <w:ins w:id="9" w:author="Huawei" w:date="2019-12-25T17:49:00Z"/>
              </w:rPr>
            </w:pPr>
            <w:ins w:id="10" w:author="Huawei" w:date="2019-12-25T17:49:00Z">
              <w:r w:rsidRPr="003B2883">
                <w:t>smfChangeI</w:t>
              </w:r>
              <w:r>
                <w:t>nfo</w:t>
              </w:r>
            </w:ins>
          </w:p>
        </w:tc>
        <w:tc>
          <w:tcPr>
            <w:tcW w:w="1138" w:type="dxa"/>
            <w:tcBorders>
              <w:top w:val="single" w:sz="4" w:space="0" w:color="auto"/>
              <w:left w:val="single" w:sz="4" w:space="0" w:color="auto"/>
              <w:bottom w:val="single" w:sz="4" w:space="0" w:color="auto"/>
              <w:right w:val="single" w:sz="4" w:space="0" w:color="auto"/>
            </w:tcBorders>
          </w:tcPr>
          <w:p w:rsidR="003B06D3" w:rsidRDefault="003B06D3" w:rsidP="003B06D3">
            <w:pPr>
              <w:pStyle w:val="TAL"/>
              <w:rPr>
                <w:ins w:id="11" w:author="Huawei" w:date="2019-12-25T17:49:00Z"/>
                <w:lang w:eastAsia="zh-CN"/>
              </w:rPr>
            </w:pPr>
            <w:ins w:id="12" w:author="Huawei" w:date="2019-12-25T17:49:00Z">
              <w:r>
                <w:rPr>
                  <w:rFonts w:hint="eastAsia"/>
                  <w:lang w:eastAsia="zh-CN"/>
                </w:rPr>
                <w:t>6</w:t>
              </w:r>
              <w:r>
                <w:rPr>
                  <w:lang w:eastAsia="zh-CN"/>
                </w:rPr>
                <w:t>.1.6.2.</w:t>
              </w:r>
              <w:r w:rsidRPr="008105B1">
                <w:rPr>
                  <w:highlight w:val="yellow"/>
                  <w:lang w:eastAsia="zh-CN"/>
                </w:rPr>
                <w:t>x</w:t>
              </w:r>
            </w:ins>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ins w:id="13" w:author="Huawei" w:date="2019-12-25T17:49:00Z"/>
                <w:rFonts w:cs="Arial"/>
                <w:szCs w:val="18"/>
              </w:rPr>
            </w:pP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ins w:id="14" w:author="Huawei" w:date="2019-12-25T17:49:00Z"/>
                <w:rFonts w:cs="Arial"/>
                <w:szCs w:val="18"/>
                <w:lang w:val="fr-FR"/>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Del="00C64A7B" w:rsidRDefault="003B06D3" w:rsidP="003B06D3">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rsidR="003B06D3" w:rsidRPr="003B2883" w:rsidDel="00C64A7B" w:rsidRDefault="003B06D3" w:rsidP="003B06D3">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3B06D3" w:rsidRPr="003B2883" w:rsidDel="00C64A7B" w:rsidRDefault="003B06D3" w:rsidP="003B06D3">
            <w:pPr>
              <w:pStyle w:val="TAL"/>
            </w:pPr>
            <w:r w:rsidRPr="003B2883">
              <w:rPr>
                <w:rFonts w:cs="Arial" w:hint="eastAsia"/>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t>Represents a NAS COUNT</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t>Represents a 5GMM capability</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t>Indicates the UE DRX Parameters</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Pr>
                <w:rFonts w:cs="Arial"/>
                <w:szCs w:val="18"/>
                <w:lang w:val="en-US" w:eastAsia="zh-CN"/>
              </w:rPr>
              <w:t>Indicates the MS Classmark 2 of a 5G SRVCC UE</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rFonts w:cs="Arial"/>
                <w:szCs w:val="18"/>
              </w:rPr>
              <w:t>Describes the status of an individual ueContext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hint="eastAsia"/>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rPr>
            </w:pPr>
            <w:r w:rsidRPr="00F2253B">
              <w:t>DTSSA</w:t>
            </w:r>
          </w:p>
        </w:tc>
      </w:tr>
      <w:tr w:rsidR="003B06D3" w:rsidRPr="003B2883" w:rsidTr="003B06D3">
        <w:trPr>
          <w:jc w:val="center"/>
        </w:trPr>
        <w:tc>
          <w:tcPr>
            <w:tcW w:w="3247"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rFonts w:cs="Arial"/>
                <w:szCs w:val="18"/>
                <w:lang w:eastAsia="zh-CN"/>
              </w:rPr>
            </w:pPr>
            <w:r>
              <w:rPr>
                <w:rFonts w:cs="Arial"/>
                <w:szCs w:val="18"/>
              </w:rPr>
              <w:t>SBI Binding Level</w:t>
            </w:r>
          </w:p>
        </w:tc>
        <w:tc>
          <w:tcPr>
            <w:tcW w:w="1207" w:type="dxa"/>
            <w:tcBorders>
              <w:top w:val="single" w:sz="4" w:space="0" w:color="auto"/>
              <w:left w:val="single" w:sz="4" w:space="0" w:color="auto"/>
              <w:bottom w:val="single" w:sz="4" w:space="0" w:color="auto"/>
              <w:right w:val="single" w:sz="4" w:space="0" w:color="auto"/>
            </w:tcBorders>
          </w:tcPr>
          <w:p w:rsidR="003B06D3" w:rsidRPr="00F2253B" w:rsidRDefault="003B06D3" w:rsidP="003B06D3">
            <w:pPr>
              <w:pStyle w:val="TAL"/>
            </w:pPr>
          </w:p>
        </w:tc>
      </w:tr>
    </w:tbl>
    <w:p w:rsidR="009D14EC" w:rsidRPr="003B2883" w:rsidRDefault="009D14EC" w:rsidP="009D14EC"/>
    <w:p w:rsidR="009D14EC" w:rsidRPr="003B2883" w:rsidRDefault="009D14EC" w:rsidP="009D14EC">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rsidR="009D14EC" w:rsidRPr="003B2883" w:rsidRDefault="009D14EC" w:rsidP="009D14EC">
      <w:pPr>
        <w:pStyle w:val="TH"/>
      </w:pPr>
      <w:r w:rsidRPr="003B2883">
        <w:lastRenderedPageBreak/>
        <w:t>Table 6.1.6.1-2: Namf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gridCol w:w="1271"/>
      </w:tblGrid>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9D14EC" w:rsidRPr="003B2883" w:rsidRDefault="009D14EC" w:rsidP="003B06D3">
            <w:pPr>
              <w:pStyle w:val="TAH"/>
            </w:pPr>
            <w:r w:rsidRPr="003B2883">
              <w:rPr>
                <w:rFonts w:cs="Arial"/>
                <w:szCs w:val="18"/>
              </w:rPr>
              <w:t>Applicability</w:t>
            </w: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PduSesisonId</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IndicationFlags</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AllowedNssai</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5G QoS Identifier</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PlmnId</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RfspIndex</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3GPP TS </w:t>
            </w:r>
            <w:r w:rsidRPr="003B2883">
              <w:t>29.531</w:t>
            </w:r>
            <w:r>
              <w:t> </w:t>
            </w:r>
            <w:r w:rsidRPr="003B2883">
              <w:t>[18]</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TraceData</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lang w:eastAsia="zh-CN"/>
              </w:rPr>
              <w:t>Conf</w:t>
            </w:r>
            <w:r w:rsidRPr="003B2883">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ServiceAreaRestriction</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CoreNetworkType</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Ambr</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GlobalRanNodeId</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NfGroupId</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Pr>
                <w:lang w:val="en-US" w:eastAsia="zh-CN"/>
              </w:rPr>
              <w:t>StnSr</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r>
              <w:rPr>
                <w:rFonts w:cs="Arial"/>
                <w:szCs w:val="18"/>
                <w:lang w:val="en-US" w:eastAsia="zh-CN"/>
              </w:rPr>
              <w:t>Session Transfer Number for SRVCC</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rPr>
                <w:lang w:val="en-US" w:eastAsia="zh-CN"/>
              </w:rPr>
            </w:pPr>
            <w:r>
              <w:rPr>
                <w:lang w:val="en-US" w:eastAsia="zh-CN"/>
              </w:rPr>
              <w:t>CMsisdn</w:t>
            </w:r>
          </w:p>
        </w:tc>
        <w:tc>
          <w:tcPr>
            <w:tcW w:w="1848"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rPr>
                <w:rFonts w:cs="Arial"/>
                <w:szCs w:val="18"/>
                <w:lang w:val="en-US" w:eastAsia="zh-CN"/>
              </w:rPr>
            </w:pPr>
            <w:r>
              <w:rPr>
                <w:rFonts w:cs="Arial"/>
                <w:szCs w:val="18"/>
                <w:lang w:val="en-US" w:eastAsia="zh-CN"/>
              </w:rPr>
              <w:t>Correlation MSISDN</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rPr>
                <w:lang w:val="en-US" w:eastAsia="zh-CN"/>
              </w:rPr>
            </w:pPr>
            <w:r w:rsidRPr="003B2883">
              <w:t>DateTime</w:t>
            </w:r>
          </w:p>
        </w:tc>
        <w:tc>
          <w:tcPr>
            <w:tcW w:w="1848"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54AAF">
              <w:t>SmallDataRateStatus</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54AAF" w:rsidRDefault="009D14EC" w:rsidP="003B06D3">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pPr>
            <w:r w:rsidRPr="00CD477C">
              <w:t>3GPP TS 29.571 [13]</w:t>
            </w:r>
          </w:p>
        </w:tc>
        <w:tc>
          <w:tcPr>
            <w:tcW w:w="4521"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rPr>
                <w:rFonts w:cs="Arial"/>
                <w:szCs w:val="18"/>
                <w:lang w:val="en-US" w:eastAsia="zh-CN"/>
              </w:rPr>
            </w:pPr>
            <w:r>
              <w:rPr>
                <w:rFonts w:cs="Arial"/>
                <w:szCs w:val="18"/>
              </w:rPr>
              <w:t>NF Set ID</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Pr="00354AAF" w:rsidRDefault="009D14EC" w:rsidP="003B06D3">
            <w:pPr>
              <w:pStyle w:val="TAL"/>
            </w:pPr>
            <w:r>
              <w:t>NfServiceSetId</w:t>
            </w:r>
          </w:p>
        </w:tc>
        <w:tc>
          <w:tcPr>
            <w:tcW w:w="1848"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pPr>
            <w:r w:rsidRPr="00CD477C">
              <w:t>3GPP TS 29.571 [13]</w:t>
            </w:r>
          </w:p>
        </w:tc>
        <w:tc>
          <w:tcPr>
            <w:tcW w:w="4521"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rPr>
                <w:rFonts w:cs="Arial"/>
                <w:szCs w:val="18"/>
                <w:lang w:val="en-US" w:eastAsia="zh-CN"/>
              </w:rPr>
            </w:pPr>
            <w:r>
              <w:rPr>
                <w:rFonts w:cs="Arial"/>
                <w:szCs w:val="18"/>
              </w:rPr>
              <w:t>NF Service Set ID</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pPr>
            <w:r>
              <w:t>LMFIdentification</w:t>
            </w:r>
          </w:p>
        </w:tc>
        <w:tc>
          <w:tcPr>
            <w:tcW w:w="1848" w:type="dxa"/>
            <w:tcBorders>
              <w:top w:val="single" w:sz="4" w:space="0" w:color="auto"/>
              <w:left w:val="single" w:sz="4" w:space="0" w:color="auto"/>
              <w:bottom w:val="single" w:sz="4" w:space="0" w:color="auto"/>
              <w:right w:val="single" w:sz="4" w:space="0" w:color="auto"/>
            </w:tcBorders>
          </w:tcPr>
          <w:p w:rsidR="009D14EC" w:rsidRPr="00CD477C" w:rsidRDefault="009D14EC" w:rsidP="003B06D3">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rPr>
                <w:rFonts w:cs="Arial"/>
                <w:szCs w:val="18"/>
              </w:rPr>
            </w:pPr>
            <w:r>
              <w:t>LMF Identification</w:t>
            </w: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1990"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pPr>
          </w:p>
        </w:tc>
        <w:tc>
          <w:tcPr>
            <w:tcW w:w="127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bl>
    <w:p w:rsidR="009D14EC" w:rsidRPr="003B2883" w:rsidRDefault="009D14EC" w:rsidP="009D14EC"/>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D14EC" w:rsidRPr="003B2883" w:rsidRDefault="009D14EC" w:rsidP="009D14EC">
      <w:pPr>
        <w:pStyle w:val="5"/>
        <w:rPr>
          <w:lang w:eastAsia="zh-CN"/>
        </w:rPr>
      </w:pPr>
      <w:bookmarkStart w:id="15" w:name="_Toc25156371"/>
      <w:bookmarkStart w:id="16" w:name="_Toc27591211"/>
      <w:r w:rsidRPr="003B2883">
        <w:lastRenderedPageBreak/>
        <w:t>6.1.6.2.14</w:t>
      </w:r>
      <w:r w:rsidRPr="003B2883">
        <w:tab/>
        <w:t xml:space="preserve">Type: </w:t>
      </w:r>
      <w:r w:rsidRPr="003B2883">
        <w:rPr>
          <w:lang w:eastAsia="zh-CN"/>
        </w:rPr>
        <w:t>N2InformationNotification</w:t>
      </w:r>
      <w:bookmarkEnd w:id="15"/>
      <w:bookmarkEnd w:id="16"/>
    </w:p>
    <w:p w:rsidR="009D14EC" w:rsidRPr="003B2883" w:rsidRDefault="009D14EC" w:rsidP="009D14EC">
      <w:pPr>
        <w:pStyle w:val="TH"/>
      </w:pPr>
      <w:r w:rsidRPr="003B2883">
        <w:rPr>
          <w:noProof/>
        </w:rPr>
        <w:t>Table </w:t>
      </w:r>
      <w:r w:rsidRPr="003B2883">
        <w:t>6.1.6.2.14-1: Definition</w:t>
      </w:r>
      <w:r w:rsidRPr="003B2883">
        <w:rPr>
          <w:noProof/>
        </w:rPr>
        <w:t xml:space="preserve"> of type </w:t>
      </w:r>
      <w:r w:rsidRPr="003B2883">
        <w:rPr>
          <w:lang w:eastAsia="zh-CN"/>
        </w:rPr>
        <w:t>N2InformationNotification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5"/>
        <w:gridCol w:w="1856"/>
        <w:gridCol w:w="385"/>
        <w:gridCol w:w="1114"/>
        <w:gridCol w:w="3162"/>
        <w:gridCol w:w="1356"/>
      </w:tblGrid>
      <w:tr w:rsidR="009D14EC" w:rsidRPr="003B2883" w:rsidTr="003B06D3">
        <w:trPr>
          <w:jc w:val="center"/>
        </w:trPr>
        <w:tc>
          <w:tcPr>
            <w:tcW w:w="2045"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pPr>
            <w:r w:rsidRPr="003B2883">
              <w:lastRenderedPageBreak/>
              <w:t>Attribute name</w:t>
            </w:r>
          </w:p>
        </w:tc>
        <w:tc>
          <w:tcPr>
            <w:tcW w:w="1856"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pPr>
            <w:r w:rsidRPr="003B2883">
              <w:t>Data type</w:t>
            </w:r>
          </w:p>
        </w:tc>
        <w:tc>
          <w:tcPr>
            <w:tcW w:w="385"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pPr>
            <w:r w:rsidRPr="003B2883">
              <w:t>P</w:t>
            </w:r>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jc w:val="left"/>
            </w:pPr>
            <w:r w:rsidRPr="003B2883">
              <w:t>Cardinality</w:t>
            </w:r>
          </w:p>
        </w:tc>
        <w:tc>
          <w:tcPr>
            <w:tcW w:w="3162"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rPr>
                <w:rFonts w:cs="Arial"/>
                <w:szCs w:val="18"/>
              </w:rPr>
            </w:pPr>
            <w:r w:rsidRPr="003B2883">
              <w:rPr>
                <w:rFonts w:cs="Arial"/>
                <w:szCs w:val="18"/>
              </w:rPr>
              <w:t>Description</w:t>
            </w:r>
          </w:p>
        </w:tc>
        <w:tc>
          <w:tcPr>
            <w:tcW w:w="1356" w:type="dxa"/>
            <w:tcBorders>
              <w:top w:val="single" w:sz="4" w:space="0" w:color="auto"/>
              <w:left w:val="single" w:sz="4" w:space="0" w:color="auto"/>
              <w:bottom w:val="single" w:sz="4" w:space="0" w:color="auto"/>
              <w:right w:val="single" w:sz="4" w:space="0" w:color="auto"/>
            </w:tcBorders>
            <w:shd w:val="clear" w:color="auto" w:fill="C0C0C0"/>
          </w:tcPr>
          <w:p w:rsidR="009D14EC" w:rsidRPr="003B2883" w:rsidRDefault="009D14EC" w:rsidP="003B06D3">
            <w:pPr>
              <w:pStyle w:val="TAH"/>
              <w:rPr>
                <w:rFonts w:cs="Arial"/>
                <w:szCs w:val="18"/>
              </w:rPr>
            </w:pPr>
            <w:r w:rsidRPr="003B2883">
              <w:rPr>
                <w:rFonts w:cs="Arial"/>
                <w:szCs w:val="18"/>
              </w:rPr>
              <w:t>Applicability</w:t>
            </w:r>
          </w:p>
        </w:tc>
      </w:tr>
      <w:tr w:rsidR="009D14EC" w:rsidRPr="003B2883" w:rsidTr="003B06D3">
        <w:trPr>
          <w:jc w:val="center"/>
        </w:trPr>
        <w:tc>
          <w:tcPr>
            <w:tcW w:w="2045"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n2NotifySubscriptionId</w:t>
            </w:r>
          </w:p>
        </w:tc>
        <w:tc>
          <w:tcPr>
            <w:tcW w:w="1856"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string</w:t>
            </w:r>
          </w:p>
        </w:tc>
        <w:tc>
          <w:tcPr>
            <w:tcW w:w="385"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C"/>
              <w:rPr>
                <w:lang w:eastAsia="zh-CN"/>
              </w:rPr>
            </w:pPr>
            <w:r w:rsidRPr="003B2883">
              <w:rPr>
                <w:lang w:eastAsia="zh-CN"/>
              </w:rPr>
              <w:t>M</w:t>
            </w:r>
          </w:p>
        </w:tc>
        <w:tc>
          <w:tcPr>
            <w:tcW w:w="1114"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1</w:t>
            </w:r>
          </w:p>
        </w:tc>
        <w:tc>
          <w:tcPr>
            <w:tcW w:w="3162" w:type="dxa"/>
            <w:tcBorders>
              <w:top w:val="single" w:sz="4" w:space="0" w:color="auto"/>
              <w:left w:val="single" w:sz="4" w:space="0" w:color="auto"/>
              <w:bottom w:val="single" w:sz="4" w:space="0" w:color="auto"/>
              <w:right w:val="single" w:sz="4" w:space="0" w:color="auto"/>
            </w:tcBorders>
          </w:tcPr>
          <w:p w:rsidR="009D14EC" w:rsidRDefault="009D14EC" w:rsidP="003B06D3">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co-relate the notification against a corresponding subscription.</w:t>
            </w:r>
          </w:p>
          <w:p w:rsidR="009D14EC" w:rsidRPr="003B2883" w:rsidRDefault="009D14EC" w:rsidP="003B06D3">
            <w:pPr>
              <w:pStyle w:val="TAL"/>
              <w:rPr>
                <w:rFonts w:cs="Arial"/>
                <w:szCs w:val="18"/>
                <w:lang w:eastAsia="zh-CN"/>
              </w:rPr>
            </w:pPr>
            <w:r>
              <w:rPr>
                <w:rFonts w:cs="Arial"/>
                <w:szCs w:val="18"/>
                <w:lang w:eastAsia="zh-CN"/>
              </w:rPr>
              <w:t>D</w:t>
            </w:r>
            <w:r>
              <w:t>u</w:t>
            </w:r>
            <w:r w:rsidRPr="003B2883">
              <w:t xml:space="preserve">ring </w:t>
            </w:r>
            <w:r>
              <w:t>the AMF planned removal procedure with UDSF deployed procedure, this IE shall be set to "" (empty string) and be ignored by the NF Service Consumer.</w:t>
            </w:r>
          </w:p>
        </w:tc>
        <w:tc>
          <w:tcPr>
            <w:tcW w:w="1356"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2045"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val="en-US"/>
              </w:rPr>
              <w:t>n2InfoContainer</w:t>
            </w:r>
          </w:p>
        </w:tc>
        <w:tc>
          <w:tcPr>
            <w:tcW w:w="1856"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pPr>
            <w:r w:rsidRPr="003B2883">
              <w:rPr>
                <w:lang w:val="en-US"/>
              </w:rPr>
              <w:t>N2InfoContainer</w:t>
            </w:r>
          </w:p>
        </w:tc>
        <w:tc>
          <w:tcPr>
            <w:tcW w:w="385"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r w:rsidRPr="003B2883">
              <w:rPr>
                <w:rFonts w:cs="Arial"/>
                <w:szCs w:val="18"/>
                <w:lang w:eastAsia="zh-CN"/>
              </w:rPr>
              <w:t xml:space="preserve">This IE shall be present, except during </w:t>
            </w:r>
            <w:r w:rsidRPr="003B2883">
              <w:t xml:space="preserve">Inter NG-RAN node N2 based handover procedure (see </w:t>
            </w:r>
            <w:r>
              <w:t>clause</w:t>
            </w:r>
            <w:r w:rsidRPr="003B2883">
              <w:t xml:space="preserve"> 5.2.2.3.6.2).</w:t>
            </w:r>
          </w:p>
          <w:p w:rsidR="009D14EC" w:rsidRPr="003B2883" w:rsidRDefault="009D14EC" w:rsidP="003B06D3">
            <w:pPr>
              <w:pStyle w:val="TAL"/>
              <w:rPr>
                <w:rFonts w:cs="Arial"/>
                <w:szCs w:val="18"/>
                <w:lang w:eastAsia="zh-CN"/>
              </w:rPr>
            </w:pPr>
          </w:p>
          <w:p w:rsidR="009D14EC" w:rsidRPr="003B2883" w:rsidRDefault="009D14EC" w:rsidP="003B06D3">
            <w:pPr>
              <w:pStyle w:val="TAL"/>
              <w:rPr>
                <w:rFonts w:cs="Arial"/>
                <w:szCs w:val="18"/>
                <w:lang w:eastAsia="zh-CN"/>
              </w:rPr>
            </w:pPr>
            <w:r w:rsidRPr="003B2883">
              <w:rPr>
                <w:rFonts w:cs="Arial"/>
                <w:szCs w:val="18"/>
                <w:lang w:eastAsia="zh-CN"/>
              </w:rPr>
              <w:t>When present, this IE shall contain the N2 information related to the corresponding N2 information class.</w:t>
            </w:r>
          </w:p>
        </w:tc>
        <w:tc>
          <w:tcPr>
            <w:tcW w:w="1356"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2045"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val="en-US"/>
              </w:rPr>
            </w:pPr>
            <w:r w:rsidRPr="003B2883">
              <w:rPr>
                <w:lang w:val="en-US"/>
              </w:rPr>
              <w:t>toReleaseSessionList</w:t>
            </w:r>
          </w:p>
        </w:tc>
        <w:tc>
          <w:tcPr>
            <w:tcW w:w="1856"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val="en-US"/>
              </w:rPr>
            </w:pPr>
            <w:r w:rsidRPr="003B2883">
              <w:rPr>
                <w:lang w:val="en-US"/>
              </w:rPr>
              <w:t>array(PduSessionId)</w:t>
            </w:r>
          </w:p>
        </w:tc>
        <w:tc>
          <w:tcPr>
            <w:tcW w:w="385"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1..N</w:t>
            </w:r>
          </w:p>
        </w:tc>
        <w:tc>
          <w:tcPr>
            <w:tcW w:w="316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r w:rsidRPr="003B2883">
              <w:rPr>
                <w:rFonts w:cs="Arial"/>
                <w:szCs w:val="18"/>
                <w:lang w:eastAsia="zh-CN"/>
              </w:rPr>
              <w:t>This IE shall be present during N2 based handover procedure, if there are any PDU session(s) associated with Network Slice(s) which become no longer available.</w:t>
            </w:r>
          </w:p>
          <w:p w:rsidR="009D14EC" w:rsidRPr="003B2883" w:rsidRDefault="009D14EC" w:rsidP="003B06D3">
            <w:pPr>
              <w:pStyle w:val="TAL"/>
              <w:rPr>
                <w:rFonts w:cs="Arial"/>
                <w:szCs w:val="18"/>
                <w:lang w:eastAsia="zh-CN"/>
              </w:rPr>
            </w:pPr>
          </w:p>
          <w:p w:rsidR="009D14EC" w:rsidRPr="003B2883" w:rsidRDefault="009D14EC" w:rsidP="003B06D3">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356"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2045"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val="en-US"/>
              </w:rPr>
            </w:pPr>
            <w:r w:rsidRPr="003B2883">
              <w:rPr>
                <w:lang w:val="en-US"/>
              </w:rPr>
              <w:t>lcsCorrelationId</w:t>
            </w:r>
          </w:p>
        </w:tc>
        <w:tc>
          <w:tcPr>
            <w:tcW w:w="1856"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val="en-US"/>
              </w:rPr>
            </w:pPr>
            <w:r w:rsidRPr="003B2883">
              <w:rPr>
                <w:lang w:val="en-US"/>
              </w:rPr>
              <w:t>CorrelationID</w:t>
            </w:r>
          </w:p>
        </w:tc>
        <w:tc>
          <w:tcPr>
            <w:tcW w:w="385"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r w:rsidRPr="003B2883">
              <w:rPr>
                <w:rFonts w:cs="Arial"/>
                <w:szCs w:val="18"/>
                <w:lang w:eastAsia="zh-CN"/>
              </w:rPr>
              <w:t>This IE shall be present, if an LCS correlation identifier is received in corresponding N1/N2 Message Transfer service operation.</w:t>
            </w:r>
          </w:p>
          <w:p w:rsidR="009D14EC" w:rsidRPr="003B2883" w:rsidRDefault="009D14EC" w:rsidP="003B06D3">
            <w:pPr>
              <w:pStyle w:val="TAL"/>
              <w:rPr>
                <w:rFonts w:cs="Arial"/>
                <w:szCs w:val="18"/>
                <w:lang w:eastAsia="zh-CN"/>
              </w:rPr>
            </w:pPr>
          </w:p>
          <w:p w:rsidR="009D14EC" w:rsidRPr="003B2883" w:rsidRDefault="009D14EC" w:rsidP="003B06D3">
            <w:pPr>
              <w:pStyle w:val="TAL"/>
              <w:rPr>
                <w:rFonts w:cs="Arial"/>
                <w:szCs w:val="18"/>
                <w:lang w:eastAsia="zh-CN"/>
              </w:rPr>
            </w:pPr>
            <w:r w:rsidRPr="003B2883">
              <w:rPr>
                <w:rFonts w:cs="Arial"/>
                <w:szCs w:val="18"/>
                <w:lang w:eastAsia="zh-CN"/>
              </w:rPr>
              <w:t>When present, this IE shall carry the LCS correlation identifier.</w:t>
            </w:r>
          </w:p>
        </w:tc>
        <w:tc>
          <w:tcPr>
            <w:tcW w:w="1356"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9D14EC" w:rsidRPr="003B2883" w:rsidTr="003B06D3">
        <w:trPr>
          <w:jc w:val="center"/>
        </w:trPr>
        <w:tc>
          <w:tcPr>
            <w:tcW w:w="2045"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val="en-US"/>
              </w:rPr>
            </w:pPr>
            <w:r w:rsidRPr="003B2883">
              <w:rPr>
                <w:lang w:val="en-US"/>
              </w:rPr>
              <w:t>notifyReason</w:t>
            </w:r>
          </w:p>
        </w:tc>
        <w:tc>
          <w:tcPr>
            <w:tcW w:w="1856"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val="en-US"/>
              </w:rPr>
            </w:pPr>
            <w:r w:rsidRPr="003B2883">
              <w:rPr>
                <w:lang w:val="en-US"/>
              </w:rPr>
              <w:t>N2InfoNotifyReason</w:t>
            </w:r>
          </w:p>
        </w:tc>
        <w:tc>
          <w:tcPr>
            <w:tcW w:w="385"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r w:rsidRPr="003B2883">
              <w:rPr>
                <w:rFonts w:cs="Arial"/>
                <w:szCs w:val="18"/>
                <w:lang w:eastAsia="zh-CN"/>
              </w:rPr>
              <w:t>This IE shall be present, if "</w:t>
            </w:r>
            <w:r w:rsidRPr="003B2883">
              <w:rPr>
                <w:lang w:val="en-US"/>
              </w:rPr>
              <w:t>n2InfoContainer" attribute is not present; this IE may be present otherwise.</w:t>
            </w:r>
          </w:p>
          <w:p w:rsidR="009D14EC" w:rsidRPr="003B2883" w:rsidRDefault="009D14EC" w:rsidP="003B06D3">
            <w:pPr>
              <w:pStyle w:val="TAL"/>
              <w:rPr>
                <w:rFonts w:cs="Arial"/>
                <w:szCs w:val="18"/>
                <w:lang w:eastAsia="zh-CN"/>
              </w:rPr>
            </w:pPr>
          </w:p>
          <w:p w:rsidR="009D14EC" w:rsidRPr="003B2883" w:rsidRDefault="009D14EC" w:rsidP="003B06D3">
            <w:pPr>
              <w:pStyle w:val="TAL"/>
              <w:rPr>
                <w:rFonts w:cs="Arial"/>
                <w:szCs w:val="18"/>
                <w:lang w:eastAsia="zh-CN"/>
              </w:rPr>
            </w:pPr>
            <w:r w:rsidRPr="003B2883">
              <w:rPr>
                <w:rFonts w:cs="Arial"/>
                <w:szCs w:val="18"/>
                <w:lang w:eastAsia="zh-CN"/>
              </w:rPr>
              <w:t>When present, this IE indicates the reason for the N2 information notification.</w:t>
            </w:r>
          </w:p>
        </w:tc>
        <w:tc>
          <w:tcPr>
            <w:tcW w:w="1356"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rFonts w:cs="Arial"/>
                <w:szCs w:val="18"/>
                <w:lang w:eastAsia="zh-CN"/>
              </w:rPr>
            </w:pPr>
          </w:p>
        </w:tc>
      </w:tr>
      <w:tr w:rsidR="003B06D3" w:rsidRPr="003B2883" w:rsidTr="003B06D3">
        <w:trPr>
          <w:jc w:val="center"/>
          <w:ins w:id="17" w:author="Huawei" w:date="2019-12-25T17:49:00Z"/>
        </w:trPr>
        <w:tc>
          <w:tcPr>
            <w:tcW w:w="2045"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ins w:id="18" w:author="Huawei" w:date="2019-12-25T17:49:00Z"/>
                <w:lang w:val="en-US"/>
              </w:rPr>
            </w:pPr>
            <w:ins w:id="19" w:author="Huawei" w:date="2019-12-25T17:49:00Z">
              <w:r>
                <w:rPr>
                  <w:rFonts w:hint="eastAsia"/>
                  <w:lang w:val="en-US" w:eastAsia="zh-CN"/>
                </w:rPr>
                <w:t>s</w:t>
              </w:r>
              <w:r>
                <w:rPr>
                  <w:lang w:val="en-US" w:eastAsia="zh-CN"/>
                </w:rPr>
                <w:t>mfChangeInfoList</w:t>
              </w:r>
            </w:ins>
          </w:p>
        </w:tc>
        <w:tc>
          <w:tcPr>
            <w:tcW w:w="1856"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ins w:id="20" w:author="Huawei" w:date="2019-12-25T17:49:00Z"/>
                <w:lang w:val="en-US"/>
              </w:rPr>
            </w:pPr>
            <w:ins w:id="21" w:author="Huawei" w:date="2019-12-25T17:49:00Z">
              <w:r w:rsidRPr="003B2883">
                <w:rPr>
                  <w:lang w:val="en-US"/>
                </w:rPr>
                <w:t>array(</w:t>
              </w:r>
              <w:r>
                <w:rPr>
                  <w:lang w:val="en-US"/>
                </w:rPr>
                <w:t>SmfChangeInfo</w:t>
              </w:r>
              <w:r w:rsidRPr="003B2883">
                <w:rPr>
                  <w:lang w:val="en-US"/>
                </w:rPr>
                <w:t>)</w:t>
              </w:r>
            </w:ins>
          </w:p>
        </w:tc>
        <w:tc>
          <w:tcPr>
            <w:tcW w:w="385"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C"/>
              <w:rPr>
                <w:ins w:id="22" w:author="Huawei" w:date="2019-12-25T17:49:00Z"/>
                <w:lang w:eastAsia="zh-CN"/>
              </w:rPr>
            </w:pPr>
            <w:ins w:id="23" w:author="Huawei" w:date="2019-12-25T17:49:00Z">
              <w:r>
                <w:rPr>
                  <w:rFonts w:hint="eastAsia"/>
                  <w:lang w:eastAsia="zh-CN"/>
                </w:rPr>
                <w:t>C</w:t>
              </w:r>
            </w:ins>
          </w:p>
        </w:tc>
        <w:tc>
          <w:tcPr>
            <w:tcW w:w="1114"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ins w:id="24" w:author="Huawei" w:date="2019-12-25T17:49:00Z"/>
                <w:lang w:eastAsia="zh-CN"/>
              </w:rPr>
            </w:pPr>
            <w:ins w:id="25" w:author="Huawei" w:date="2019-12-25T17:49:00Z">
              <w:r>
                <w:rPr>
                  <w:lang w:eastAsia="zh-CN"/>
                </w:rPr>
                <w:t>1..N</w:t>
              </w:r>
            </w:ins>
          </w:p>
        </w:tc>
        <w:tc>
          <w:tcPr>
            <w:tcW w:w="3162"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ins w:id="26" w:author="Huawei" w:date="2019-12-25T17:49:00Z"/>
                <w:rFonts w:cs="Arial"/>
                <w:szCs w:val="18"/>
                <w:lang w:eastAsia="zh-CN"/>
              </w:rPr>
            </w:pPr>
            <w:ins w:id="27" w:author="Huawei" w:date="2019-12-25T17:49:00Z">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present during N2 based handover procedure, if there is I-SMF</w:t>
              </w:r>
              <w:r w:rsidRPr="003B2883">
                <w:rPr>
                  <w:rFonts w:cs="Arial"/>
                  <w:szCs w:val="18"/>
                  <w:lang w:eastAsia="zh-CN"/>
                </w:rPr>
                <w:t xml:space="preserve"> </w:t>
              </w:r>
              <w:r w:rsidRPr="003B2883">
                <w:rPr>
                  <w:rFonts w:cs="Arial" w:hint="eastAsia"/>
                  <w:szCs w:val="18"/>
                  <w:lang w:eastAsia="zh-CN"/>
                </w:rPr>
                <w:t>change or removal</w:t>
              </w:r>
              <w:r>
                <w:rPr>
                  <w:rFonts w:cs="Arial"/>
                  <w:szCs w:val="18"/>
                  <w:lang w:eastAsia="zh-CN"/>
                </w:rPr>
                <w:t xml:space="preserve"> or V-SMF change for the related PDU session(s)</w:t>
              </w:r>
              <w:r w:rsidRPr="003B2883">
                <w:rPr>
                  <w:rFonts w:cs="Arial" w:hint="eastAsia"/>
                  <w:szCs w:val="18"/>
                  <w:lang w:eastAsia="zh-CN"/>
                </w:rPr>
                <w:t>.</w:t>
              </w:r>
            </w:ins>
          </w:p>
          <w:p w:rsidR="003B06D3" w:rsidRPr="003B2883" w:rsidRDefault="003B06D3" w:rsidP="003B06D3">
            <w:pPr>
              <w:pStyle w:val="TAL"/>
              <w:rPr>
                <w:ins w:id="28" w:author="Huawei" w:date="2019-12-25T17:49:00Z"/>
                <w:rFonts w:cs="Arial"/>
                <w:szCs w:val="18"/>
                <w:lang w:eastAsia="zh-CN"/>
              </w:rPr>
            </w:pPr>
          </w:p>
          <w:p w:rsidR="003B06D3" w:rsidRPr="003B2883" w:rsidRDefault="003B06D3" w:rsidP="003B06D3">
            <w:pPr>
              <w:pStyle w:val="TAL"/>
              <w:rPr>
                <w:ins w:id="29" w:author="Huawei" w:date="2019-12-25T17:49:00Z"/>
                <w:rFonts w:cs="Arial"/>
                <w:szCs w:val="18"/>
                <w:lang w:eastAsia="zh-CN"/>
              </w:rPr>
            </w:pPr>
            <w:ins w:id="30" w:author="Huawei" w:date="2019-12-25T17:49:00Z">
              <w:r w:rsidRPr="003B2883">
                <w:rPr>
                  <w:rFonts w:cs="Arial"/>
                  <w:szCs w:val="18"/>
                  <w:lang w:eastAsia="zh-CN"/>
                </w:rPr>
                <w:t>When present, this IE shall indicate the I-SMF/V-SMF situation after successful HO complete.</w:t>
              </w:r>
            </w:ins>
          </w:p>
        </w:tc>
        <w:tc>
          <w:tcPr>
            <w:tcW w:w="1356"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ins w:id="31" w:author="Huawei" w:date="2019-12-25T17:49:00Z"/>
                <w:rFonts w:cs="Arial"/>
                <w:szCs w:val="18"/>
                <w:lang w:eastAsia="zh-CN"/>
              </w:rPr>
            </w:pPr>
            <w:ins w:id="32" w:author="Huawei" w:date="2019-12-25T17:49:00Z">
              <w:r w:rsidRPr="00F2253B">
                <w:t>DTSSA</w:t>
              </w:r>
            </w:ins>
          </w:p>
        </w:tc>
      </w:tr>
      <w:tr w:rsidR="003B06D3" w:rsidRPr="003B2883" w:rsidDel="003B06D3" w:rsidTr="003B06D3">
        <w:trPr>
          <w:jc w:val="center"/>
          <w:del w:id="33" w:author="Huawei" w:date="2019-12-25T17:49:00Z"/>
        </w:trPr>
        <w:tc>
          <w:tcPr>
            <w:tcW w:w="2045" w:type="dxa"/>
            <w:tcBorders>
              <w:top w:val="single" w:sz="4" w:space="0" w:color="auto"/>
              <w:left w:val="single" w:sz="4" w:space="0" w:color="auto"/>
              <w:bottom w:val="single" w:sz="4" w:space="0" w:color="auto"/>
              <w:right w:val="single" w:sz="4" w:space="0" w:color="auto"/>
            </w:tcBorders>
          </w:tcPr>
          <w:p w:rsidR="003B06D3" w:rsidRPr="003B2883" w:rsidDel="003B06D3" w:rsidRDefault="003B06D3" w:rsidP="003B06D3">
            <w:pPr>
              <w:pStyle w:val="TAL"/>
              <w:rPr>
                <w:del w:id="34" w:author="Huawei" w:date="2019-12-25T17:49:00Z"/>
                <w:lang w:val="en-US"/>
              </w:rPr>
            </w:pPr>
            <w:del w:id="35" w:author="Huawei" w:date="2019-12-25T17:49:00Z">
              <w:r w:rsidRPr="003B2883" w:rsidDel="003B06D3">
                <w:rPr>
                  <w:rFonts w:hint="eastAsia"/>
                  <w:lang w:val="en-US" w:eastAsia="zh-CN"/>
                </w:rPr>
                <w:delText>smf</w:delText>
              </w:r>
              <w:r w:rsidRPr="003B2883" w:rsidDel="003B06D3">
                <w:rPr>
                  <w:lang w:val="en-US" w:eastAsia="zh-CN"/>
                </w:rPr>
                <w:delText>Change</w:delText>
              </w:r>
              <w:r w:rsidRPr="003B2883" w:rsidDel="003B06D3">
                <w:rPr>
                  <w:rFonts w:hint="eastAsia"/>
                  <w:lang w:val="en-US" w:eastAsia="zh-CN"/>
                </w:rPr>
                <w:delText>Ind</w:delText>
              </w:r>
            </w:del>
          </w:p>
        </w:tc>
        <w:tc>
          <w:tcPr>
            <w:tcW w:w="1856" w:type="dxa"/>
            <w:tcBorders>
              <w:top w:val="single" w:sz="4" w:space="0" w:color="auto"/>
              <w:left w:val="single" w:sz="4" w:space="0" w:color="auto"/>
              <w:bottom w:val="single" w:sz="4" w:space="0" w:color="auto"/>
              <w:right w:val="single" w:sz="4" w:space="0" w:color="auto"/>
            </w:tcBorders>
          </w:tcPr>
          <w:p w:rsidR="003B06D3" w:rsidRPr="003B2883" w:rsidDel="003B06D3" w:rsidRDefault="003B06D3" w:rsidP="003B06D3">
            <w:pPr>
              <w:pStyle w:val="TAL"/>
              <w:rPr>
                <w:del w:id="36" w:author="Huawei" w:date="2019-12-25T17:49:00Z"/>
                <w:lang w:val="en-US"/>
              </w:rPr>
            </w:pPr>
            <w:del w:id="37" w:author="Huawei" w:date="2019-12-25T17:49:00Z">
              <w:r w:rsidRPr="003B2883" w:rsidDel="003B06D3">
                <w:rPr>
                  <w:lang w:val="en-US" w:eastAsia="zh-CN"/>
                </w:rPr>
                <w:delText>S</w:delText>
              </w:r>
              <w:r w:rsidRPr="003B2883" w:rsidDel="003B06D3">
                <w:rPr>
                  <w:rFonts w:hint="eastAsia"/>
                  <w:lang w:val="en-US" w:eastAsia="zh-CN"/>
                </w:rPr>
                <w:delText>mf</w:delText>
              </w:r>
              <w:r w:rsidRPr="003B2883" w:rsidDel="003B06D3">
                <w:rPr>
                  <w:lang w:val="en-US" w:eastAsia="zh-CN"/>
                </w:rPr>
                <w:delText>Change</w:delText>
              </w:r>
              <w:r w:rsidRPr="003B2883" w:rsidDel="003B06D3">
                <w:rPr>
                  <w:rFonts w:hint="eastAsia"/>
                  <w:lang w:val="en-US" w:eastAsia="zh-CN"/>
                </w:rPr>
                <w:delText>Indication</w:delText>
              </w:r>
            </w:del>
          </w:p>
        </w:tc>
        <w:tc>
          <w:tcPr>
            <w:tcW w:w="385" w:type="dxa"/>
            <w:tcBorders>
              <w:top w:val="single" w:sz="4" w:space="0" w:color="auto"/>
              <w:left w:val="single" w:sz="4" w:space="0" w:color="auto"/>
              <w:bottom w:val="single" w:sz="4" w:space="0" w:color="auto"/>
              <w:right w:val="single" w:sz="4" w:space="0" w:color="auto"/>
            </w:tcBorders>
          </w:tcPr>
          <w:p w:rsidR="003B06D3" w:rsidRPr="003B2883" w:rsidDel="003B06D3" w:rsidRDefault="003B06D3" w:rsidP="003B06D3">
            <w:pPr>
              <w:pStyle w:val="TAC"/>
              <w:rPr>
                <w:del w:id="38" w:author="Huawei" w:date="2019-12-25T17:49:00Z"/>
                <w:lang w:eastAsia="zh-CN"/>
              </w:rPr>
            </w:pPr>
            <w:del w:id="39" w:author="Huawei" w:date="2019-12-25T17:49:00Z">
              <w:r w:rsidRPr="003B2883" w:rsidDel="003B06D3">
                <w:rPr>
                  <w:lang w:eastAsia="zh-CN"/>
                </w:rPr>
                <w:delText>C</w:delText>
              </w:r>
            </w:del>
          </w:p>
        </w:tc>
        <w:tc>
          <w:tcPr>
            <w:tcW w:w="1114" w:type="dxa"/>
            <w:tcBorders>
              <w:top w:val="single" w:sz="4" w:space="0" w:color="auto"/>
              <w:left w:val="single" w:sz="4" w:space="0" w:color="auto"/>
              <w:bottom w:val="single" w:sz="4" w:space="0" w:color="auto"/>
              <w:right w:val="single" w:sz="4" w:space="0" w:color="auto"/>
            </w:tcBorders>
          </w:tcPr>
          <w:p w:rsidR="003B06D3" w:rsidRPr="003B2883" w:rsidDel="003B06D3" w:rsidRDefault="003B06D3" w:rsidP="003B06D3">
            <w:pPr>
              <w:pStyle w:val="TAL"/>
              <w:rPr>
                <w:del w:id="40" w:author="Huawei" w:date="2019-12-25T17:49:00Z"/>
                <w:lang w:eastAsia="zh-CN"/>
              </w:rPr>
            </w:pPr>
            <w:del w:id="41" w:author="Huawei" w:date="2019-12-25T17:49:00Z">
              <w:r w:rsidRPr="003B2883" w:rsidDel="003B06D3">
                <w:rPr>
                  <w:lang w:eastAsia="zh-CN"/>
                </w:rPr>
                <w:delText>0..1</w:delText>
              </w:r>
            </w:del>
          </w:p>
        </w:tc>
        <w:tc>
          <w:tcPr>
            <w:tcW w:w="3162" w:type="dxa"/>
            <w:tcBorders>
              <w:top w:val="single" w:sz="4" w:space="0" w:color="auto"/>
              <w:left w:val="single" w:sz="4" w:space="0" w:color="auto"/>
              <w:bottom w:val="single" w:sz="4" w:space="0" w:color="auto"/>
              <w:right w:val="single" w:sz="4" w:space="0" w:color="auto"/>
            </w:tcBorders>
          </w:tcPr>
          <w:p w:rsidR="003B06D3" w:rsidRPr="003B2883" w:rsidDel="003B06D3" w:rsidRDefault="003B06D3" w:rsidP="003B06D3">
            <w:pPr>
              <w:pStyle w:val="TAL"/>
              <w:rPr>
                <w:del w:id="42" w:author="Huawei" w:date="2019-12-25T17:49:00Z"/>
                <w:rFonts w:cs="Arial"/>
                <w:szCs w:val="18"/>
                <w:lang w:eastAsia="zh-CN"/>
              </w:rPr>
            </w:pPr>
            <w:del w:id="43" w:author="Huawei" w:date="2019-12-25T17:49:00Z">
              <w:r w:rsidRPr="003B2883" w:rsidDel="003B06D3">
                <w:rPr>
                  <w:rFonts w:cs="Arial" w:hint="eastAsia"/>
                  <w:szCs w:val="18"/>
                  <w:lang w:eastAsia="zh-CN"/>
                </w:rPr>
                <w:delText xml:space="preserve">This IE shall </w:delText>
              </w:r>
              <w:r w:rsidRPr="003B2883" w:rsidDel="003B06D3">
                <w:rPr>
                  <w:rFonts w:cs="Arial"/>
                  <w:szCs w:val="18"/>
                  <w:lang w:eastAsia="zh-CN"/>
                </w:rPr>
                <w:delText xml:space="preserve">be </w:delText>
              </w:r>
              <w:r w:rsidRPr="003B2883" w:rsidDel="003B06D3">
                <w:rPr>
                  <w:rFonts w:cs="Arial" w:hint="eastAsia"/>
                  <w:szCs w:val="18"/>
                  <w:lang w:eastAsia="zh-CN"/>
                </w:rPr>
                <w:delText>present during N2 based handover procedure, if there is I-SMF</w:delText>
              </w:r>
              <w:r w:rsidRPr="003B2883" w:rsidDel="003B06D3">
                <w:rPr>
                  <w:rFonts w:cs="Arial"/>
                  <w:szCs w:val="18"/>
                  <w:lang w:eastAsia="zh-CN"/>
                </w:rPr>
                <w:delText xml:space="preserve"> </w:delText>
              </w:r>
              <w:r w:rsidRPr="003B2883" w:rsidDel="003B06D3">
                <w:rPr>
                  <w:rFonts w:cs="Arial" w:hint="eastAsia"/>
                  <w:szCs w:val="18"/>
                  <w:lang w:eastAsia="zh-CN"/>
                </w:rPr>
                <w:delText>change or removal</w:delText>
              </w:r>
              <w:r w:rsidDel="003B06D3">
                <w:rPr>
                  <w:rFonts w:cs="Arial"/>
                  <w:szCs w:val="18"/>
                  <w:lang w:eastAsia="zh-CN"/>
                </w:rPr>
                <w:delText xml:space="preserve"> or V-SMF change</w:delText>
              </w:r>
              <w:r w:rsidRPr="003B2883" w:rsidDel="003B06D3">
                <w:rPr>
                  <w:rFonts w:cs="Arial" w:hint="eastAsia"/>
                  <w:szCs w:val="18"/>
                  <w:lang w:eastAsia="zh-CN"/>
                </w:rPr>
                <w:delText>.</w:delText>
              </w:r>
            </w:del>
          </w:p>
          <w:p w:rsidR="003B06D3" w:rsidRPr="003B2883" w:rsidDel="003B06D3" w:rsidRDefault="003B06D3" w:rsidP="003B06D3">
            <w:pPr>
              <w:pStyle w:val="TAL"/>
              <w:rPr>
                <w:del w:id="44" w:author="Huawei" w:date="2019-12-25T17:49:00Z"/>
                <w:rFonts w:cs="Arial"/>
                <w:szCs w:val="18"/>
                <w:lang w:eastAsia="zh-CN"/>
              </w:rPr>
            </w:pPr>
          </w:p>
          <w:p w:rsidR="003B06D3" w:rsidRPr="003B2883" w:rsidDel="003B06D3" w:rsidRDefault="003B06D3" w:rsidP="003B06D3">
            <w:pPr>
              <w:pStyle w:val="TAL"/>
              <w:rPr>
                <w:del w:id="45" w:author="Huawei" w:date="2019-12-25T17:49:00Z"/>
                <w:rFonts w:cs="Arial"/>
                <w:szCs w:val="18"/>
                <w:lang w:eastAsia="zh-CN"/>
              </w:rPr>
            </w:pPr>
            <w:del w:id="46" w:author="Huawei" w:date="2019-12-25T17:49:00Z">
              <w:r w:rsidRPr="003B2883" w:rsidDel="003B06D3">
                <w:rPr>
                  <w:rFonts w:cs="Arial"/>
                  <w:szCs w:val="18"/>
                  <w:lang w:eastAsia="zh-CN"/>
                </w:rPr>
                <w:delText>When present, this IE shall indicate the I-SMF/V-SMF situation after successful HO complete.</w:delText>
              </w:r>
            </w:del>
          </w:p>
        </w:tc>
        <w:tc>
          <w:tcPr>
            <w:tcW w:w="1356" w:type="dxa"/>
            <w:tcBorders>
              <w:top w:val="single" w:sz="4" w:space="0" w:color="auto"/>
              <w:left w:val="single" w:sz="4" w:space="0" w:color="auto"/>
              <w:bottom w:val="single" w:sz="4" w:space="0" w:color="auto"/>
              <w:right w:val="single" w:sz="4" w:space="0" w:color="auto"/>
            </w:tcBorders>
          </w:tcPr>
          <w:p w:rsidR="003B06D3" w:rsidRPr="003B2883" w:rsidDel="003B06D3" w:rsidRDefault="003B06D3" w:rsidP="003B06D3">
            <w:pPr>
              <w:pStyle w:val="TAL"/>
              <w:rPr>
                <w:del w:id="47" w:author="Huawei" w:date="2019-12-25T17:49:00Z"/>
                <w:rFonts w:cs="Arial"/>
                <w:szCs w:val="18"/>
                <w:lang w:eastAsia="zh-CN"/>
              </w:rPr>
            </w:pPr>
            <w:del w:id="48" w:author="Huawei" w:date="2019-12-25T17:49:00Z">
              <w:r w:rsidRPr="00F2253B" w:rsidDel="003B06D3">
                <w:delText>DTSSA</w:delText>
              </w:r>
            </w:del>
          </w:p>
        </w:tc>
      </w:tr>
      <w:tr w:rsidR="003B06D3" w:rsidRPr="003B2883" w:rsidTr="003B06D3">
        <w:trPr>
          <w:jc w:val="center"/>
        </w:trPr>
        <w:tc>
          <w:tcPr>
            <w:tcW w:w="2045"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val="en-US" w:eastAsia="zh-CN"/>
              </w:rPr>
            </w:pPr>
            <w:r w:rsidRPr="003B2883">
              <w:rPr>
                <w:rFonts w:hint="eastAsia"/>
                <w:lang w:eastAsia="zh-CN"/>
              </w:rPr>
              <w:t>ranNodeId</w:t>
            </w:r>
          </w:p>
        </w:tc>
        <w:tc>
          <w:tcPr>
            <w:tcW w:w="1856"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val="en-US" w:eastAsia="zh-CN"/>
              </w:rPr>
            </w:pPr>
            <w:r w:rsidRPr="003B2883">
              <w:rPr>
                <w:rFonts w:hint="eastAsia"/>
                <w:lang w:eastAsia="zh-CN"/>
              </w:rPr>
              <w:t>GlobalRanNodeId</w:t>
            </w:r>
          </w:p>
        </w:tc>
        <w:tc>
          <w:tcPr>
            <w:tcW w:w="385"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rPr>
                <w:lang w:eastAsia="zh-CN"/>
              </w:rPr>
              <w:t>0..</w:t>
            </w:r>
            <w:r w:rsidRPr="003B2883">
              <w:rPr>
                <w:rFonts w:hint="eastAsia"/>
                <w:lang w:eastAsia="zh-CN"/>
              </w:rPr>
              <w:t>1</w:t>
            </w:r>
          </w:p>
        </w:tc>
        <w:tc>
          <w:tcPr>
            <w:tcW w:w="3162" w:type="dxa"/>
            <w:tcBorders>
              <w:top w:val="single" w:sz="4" w:space="0" w:color="auto"/>
              <w:left w:val="single" w:sz="4" w:space="0" w:color="auto"/>
              <w:bottom w:val="single" w:sz="4" w:space="0" w:color="auto"/>
              <w:right w:val="single" w:sz="4" w:space="0" w:color="auto"/>
            </w:tcBorders>
          </w:tcPr>
          <w:p w:rsidR="003B06D3" w:rsidRDefault="003B06D3" w:rsidP="003B06D3">
            <w:pPr>
              <w:pStyle w:val="TAL"/>
            </w:pPr>
            <w:r>
              <w:t>This IE shall be present during the AMF planned removal procedure with UDSF deployed procedure.</w:t>
            </w:r>
          </w:p>
          <w:p w:rsidR="003B06D3" w:rsidRPr="00CB5FF8" w:rsidRDefault="003B06D3" w:rsidP="003B06D3">
            <w:pPr>
              <w:pStyle w:val="TAL"/>
            </w:pPr>
            <w:r>
              <w:t>When present, it shall contain the Global RAN Node ID. The IE shall contain either the gNB ID or the NG-eNB ID.</w:t>
            </w:r>
          </w:p>
        </w:tc>
        <w:tc>
          <w:tcPr>
            <w:tcW w:w="1356" w:type="dxa"/>
            <w:tcBorders>
              <w:top w:val="single" w:sz="4" w:space="0" w:color="auto"/>
              <w:left w:val="single" w:sz="4" w:space="0" w:color="auto"/>
              <w:bottom w:val="single" w:sz="4" w:space="0" w:color="auto"/>
              <w:right w:val="single" w:sz="4" w:space="0" w:color="auto"/>
            </w:tcBorders>
          </w:tcPr>
          <w:p w:rsidR="003B06D3" w:rsidRPr="00CB5FF8" w:rsidRDefault="003B06D3" w:rsidP="003B06D3">
            <w:pPr>
              <w:pStyle w:val="TAL"/>
            </w:pPr>
          </w:p>
        </w:tc>
      </w:tr>
      <w:tr w:rsidR="003B06D3" w:rsidRPr="003B2883" w:rsidTr="003B06D3">
        <w:trPr>
          <w:jc w:val="center"/>
        </w:trPr>
        <w:tc>
          <w:tcPr>
            <w:tcW w:w="2045"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rsidRPr="003B2883">
              <w:rPr>
                <w:lang w:eastAsia="zh-CN"/>
              </w:rPr>
              <w:lastRenderedPageBreak/>
              <w:t>initialAmfName</w:t>
            </w:r>
          </w:p>
        </w:tc>
        <w:tc>
          <w:tcPr>
            <w:tcW w:w="1856"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rsidRPr="003B2883">
              <w:t>AmfName</w:t>
            </w:r>
          </w:p>
        </w:tc>
        <w:tc>
          <w:tcPr>
            <w:tcW w:w="385" w:type="dxa"/>
            <w:tcBorders>
              <w:top w:val="single" w:sz="4" w:space="0" w:color="auto"/>
              <w:left w:val="single" w:sz="4" w:space="0" w:color="auto"/>
              <w:bottom w:val="single" w:sz="4" w:space="0" w:color="auto"/>
              <w:right w:val="single" w:sz="4" w:space="0" w:color="auto"/>
            </w:tcBorders>
          </w:tcPr>
          <w:p w:rsidR="003B06D3" w:rsidRDefault="003B06D3" w:rsidP="003B06D3">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rsidR="003B06D3" w:rsidRDefault="003B06D3" w:rsidP="003B06D3">
            <w:pPr>
              <w:pStyle w:val="TAL"/>
              <w:rPr>
                <w:lang w:eastAsia="zh-CN"/>
              </w:rPr>
            </w:pPr>
            <w:r>
              <w:rPr>
                <w:lang w:eastAsia="zh-CN"/>
              </w:rPr>
              <w:t>0..</w:t>
            </w:r>
            <w:r w:rsidRPr="003B2883">
              <w:rPr>
                <w:lang w:eastAsia="zh-CN"/>
              </w:rPr>
              <w:t>1</w:t>
            </w:r>
          </w:p>
        </w:tc>
        <w:tc>
          <w:tcPr>
            <w:tcW w:w="3162" w:type="dxa"/>
            <w:tcBorders>
              <w:top w:val="single" w:sz="4" w:space="0" w:color="auto"/>
              <w:left w:val="single" w:sz="4" w:space="0" w:color="auto"/>
              <w:bottom w:val="single" w:sz="4" w:space="0" w:color="auto"/>
              <w:right w:val="single" w:sz="4" w:space="0" w:color="auto"/>
            </w:tcBorders>
          </w:tcPr>
          <w:p w:rsidR="003B06D3" w:rsidRDefault="003B06D3" w:rsidP="003B06D3">
            <w:pPr>
              <w:pStyle w:val="TAL"/>
            </w:pPr>
            <w:r>
              <w:rPr>
                <w:rFonts w:cs="Arial"/>
                <w:szCs w:val="18"/>
                <w:lang w:eastAsia="zh-CN"/>
              </w:rPr>
              <w:t>This IE shall be present d</w:t>
            </w:r>
            <w:r>
              <w:t>u</w:t>
            </w:r>
            <w:r w:rsidRPr="003B2883">
              <w:t xml:space="preserve">ring </w:t>
            </w:r>
            <w:r>
              <w:t>the AMF planned removal procedure with UDSF deployed procedure.</w:t>
            </w:r>
          </w:p>
          <w:p w:rsidR="003B06D3" w:rsidRDefault="003B06D3" w:rsidP="003B06D3">
            <w:pPr>
              <w:pStyle w:val="TAL"/>
              <w:rPr>
                <w:rFonts w:cs="Arial"/>
                <w:szCs w:val="18"/>
                <w:lang w:eastAsia="zh-CN"/>
              </w:rPr>
            </w:pPr>
            <w:r>
              <w:rPr>
                <w:rFonts w:cs="Arial"/>
                <w:szCs w:val="18"/>
                <w:lang w:eastAsia="zh-CN"/>
              </w:rPr>
              <w:t>When present, it</w:t>
            </w:r>
            <w:r w:rsidRPr="003B2883">
              <w:rPr>
                <w:rFonts w:cs="Arial"/>
                <w:szCs w:val="18"/>
                <w:lang w:eastAsia="zh-CN"/>
              </w:rPr>
              <w:t xml:space="preserve"> shall contain the AMF Name of the initial AMF.</w:t>
            </w:r>
          </w:p>
        </w:tc>
        <w:tc>
          <w:tcPr>
            <w:tcW w:w="1356" w:type="dxa"/>
            <w:tcBorders>
              <w:top w:val="single" w:sz="4" w:space="0" w:color="auto"/>
              <w:left w:val="single" w:sz="4" w:space="0" w:color="auto"/>
              <w:bottom w:val="single" w:sz="4" w:space="0" w:color="auto"/>
              <w:right w:val="single" w:sz="4" w:space="0" w:color="auto"/>
            </w:tcBorders>
          </w:tcPr>
          <w:p w:rsidR="003B06D3" w:rsidRPr="00CB5FF8" w:rsidRDefault="003B06D3" w:rsidP="003B06D3">
            <w:pPr>
              <w:pStyle w:val="TAL"/>
            </w:pPr>
          </w:p>
        </w:tc>
      </w:tr>
      <w:tr w:rsidR="003B06D3" w:rsidRPr="003B2883" w:rsidTr="003B06D3">
        <w:trPr>
          <w:jc w:val="center"/>
        </w:trPr>
        <w:tc>
          <w:tcPr>
            <w:tcW w:w="2045"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rsidRPr="003B2883">
              <w:rPr>
                <w:lang w:eastAsia="zh-CN"/>
              </w:rPr>
              <w:t>anN2IPv4Addr</w:t>
            </w:r>
          </w:p>
        </w:tc>
        <w:tc>
          <w:tcPr>
            <w:tcW w:w="1856"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Ipv4Addr</w:t>
            </w:r>
          </w:p>
        </w:tc>
        <w:tc>
          <w:tcPr>
            <w:tcW w:w="385" w:type="dxa"/>
            <w:tcBorders>
              <w:top w:val="single" w:sz="4" w:space="0" w:color="auto"/>
              <w:left w:val="single" w:sz="4" w:space="0" w:color="auto"/>
              <w:bottom w:val="single" w:sz="4" w:space="0" w:color="auto"/>
              <w:right w:val="single" w:sz="4" w:space="0" w:color="auto"/>
            </w:tcBorders>
          </w:tcPr>
          <w:p w:rsidR="003B06D3" w:rsidRDefault="003B06D3" w:rsidP="003B06D3">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rsidR="003B06D3" w:rsidRDefault="003B06D3" w:rsidP="003B06D3">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rsidR="003B06D3" w:rsidRDefault="003B06D3" w:rsidP="003B06D3">
            <w:pPr>
              <w:pStyle w:val="TAL"/>
              <w:rPr>
                <w:rFonts w:cs="Arial"/>
                <w:szCs w:val="18"/>
                <w:lang w:eastAsia="zh-CN"/>
              </w:rPr>
            </w:pPr>
            <w:r>
              <w:rPr>
                <w:rFonts w:cs="Arial"/>
                <w:szCs w:val="18"/>
                <w:lang w:eastAsia="zh-CN"/>
              </w:rPr>
              <w:t>This IE shall be present d</w:t>
            </w:r>
            <w:r>
              <w:t>u</w:t>
            </w:r>
            <w:r w:rsidRPr="003B2883">
              <w:t xml:space="preserve">ring </w:t>
            </w:r>
            <w:r>
              <w:t>the AMF planned removal procedure with UDSF deployed procedure, i</w:t>
            </w:r>
            <w:r w:rsidRPr="003B2883">
              <w:rPr>
                <w:rFonts w:cs="Arial"/>
                <w:szCs w:val="18"/>
                <w:lang w:eastAsia="zh-CN"/>
              </w:rPr>
              <w:t>f the Access Network N2 interface is using IPv4 address</w:t>
            </w:r>
            <w:r>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
          <w:p w:rsidR="003B06D3" w:rsidRPr="00CB5FF8" w:rsidRDefault="003B06D3" w:rsidP="003B06D3">
            <w:pPr>
              <w:pStyle w:val="TAL"/>
            </w:pPr>
          </w:p>
        </w:tc>
      </w:tr>
      <w:tr w:rsidR="003B06D3" w:rsidRPr="003B2883" w:rsidTr="003B06D3">
        <w:trPr>
          <w:jc w:val="center"/>
        </w:trPr>
        <w:tc>
          <w:tcPr>
            <w:tcW w:w="2045"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rsidRPr="003B2883">
              <w:rPr>
                <w:lang w:eastAsia="zh-CN"/>
              </w:rPr>
              <w:t>anN2IPv6Addr</w:t>
            </w:r>
          </w:p>
        </w:tc>
        <w:tc>
          <w:tcPr>
            <w:tcW w:w="1856"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pPr>
            <w:r w:rsidRPr="003B2883">
              <w:t>Ipv6Addr</w:t>
            </w:r>
          </w:p>
        </w:tc>
        <w:tc>
          <w:tcPr>
            <w:tcW w:w="385"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rsidR="003B06D3" w:rsidRPr="003B2883" w:rsidRDefault="003B06D3" w:rsidP="003B06D3">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rsidR="003B06D3" w:rsidRDefault="003B06D3" w:rsidP="003B06D3">
            <w:pPr>
              <w:pStyle w:val="TAL"/>
              <w:rPr>
                <w:rFonts w:cs="Arial"/>
                <w:szCs w:val="18"/>
                <w:lang w:eastAsia="zh-CN"/>
              </w:rPr>
            </w:pPr>
            <w:r>
              <w:rPr>
                <w:rFonts w:cs="Arial"/>
                <w:szCs w:val="18"/>
                <w:lang w:eastAsia="zh-CN"/>
              </w:rPr>
              <w:t>This IE shall be present d</w:t>
            </w:r>
            <w:r>
              <w:t>u</w:t>
            </w:r>
            <w:r w:rsidRPr="003B2883">
              <w:t xml:space="preserve">ring </w:t>
            </w:r>
            <w:r>
              <w:t xml:space="preserve">the AMF planned removal procedure with UDSF deployed procedure, if </w:t>
            </w:r>
            <w:r w:rsidRPr="003B2883">
              <w:rPr>
                <w:rFonts w:cs="Arial"/>
                <w:szCs w:val="18"/>
                <w:lang w:eastAsia="zh-CN"/>
              </w:rPr>
              <w:t>the Access Network N2 interface is using IPv6 address</w:t>
            </w:r>
            <w:r>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
          <w:p w:rsidR="003B06D3" w:rsidRPr="00CB5FF8" w:rsidRDefault="003B06D3" w:rsidP="003B06D3">
            <w:pPr>
              <w:pStyle w:val="TAL"/>
            </w:pPr>
          </w:p>
        </w:tc>
      </w:tr>
    </w:tbl>
    <w:p w:rsidR="009D14EC" w:rsidRPr="003B2883" w:rsidRDefault="009D14EC" w:rsidP="009D14EC">
      <w:pPr>
        <w:rPr>
          <w:lang w:val="en-US"/>
        </w:rPr>
      </w:pPr>
    </w:p>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D14EC" w:rsidRPr="003B2883" w:rsidRDefault="009D14EC" w:rsidP="009D14EC">
      <w:pPr>
        <w:pStyle w:val="5"/>
        <w:rPr>
          <w:ins w:id="49" w:author="Huawei" w:date="2019-12-25T17:45:00Z"/>
          <w:lang w:eastAsia="zh-CN"/>
        </w:rPr>
      </w:pPr>
      <w:ins w:id="50" w:author="Huawei" w:date="2019-12-25T17:45:00Z">
        <w:r w:rsidRPr="003B2883">
          <w:t>6.1.6.2.</w:t>
        </w:r>
        <w:r w:rsidRPr="00A9111B">
          <w:rPr>
            <w:highlight w:val="yellow"/>
          </w:rPr>
          <w:t>x</w:t>
        </w:r>
        <w:r w:rsidRPr="003B2883">
          <w:tab/>
          <w:t xml:space="preserve">Type: </w:t>
        </w:r>
        <w:r>
          <w:rPr>
            <w:lang w:eastAsia="zh-CN"/>
          </w:rPr>
          <w:t>SmfChangeInfo</w:t>
        </w:r>
      </w:ins>
    </w:p>
    <w:p w:rsidR="009D14EC" w:rsidRPr="003B2883" w:rsidRDefault="009D14EC" w:rsidP="009D14EC">
      <w:pPr>
        <w:pStyle w:val="TH"/>
        <w:rPr>
          <w:ins w:id="51" w:author="Huawei" w:date="2019-12-25T17:45:00Z"/>
        </w:rPr>
      </w:pPr>
      <w:ins w:id="52" w:author="Huawei" w:date="2019-12-25T17:45:00Z">
        <w:r w:rsidRPr="003B2883">
          <w:rPr>
            <w:noProof/>
          </w:rPr>
          <w:t>Table </w:t>
        </w:r>
        <w:r w:rsidRPr="003B2883">
          <w:t>6.1.6.2.</w:t>
        </w:r>
        <w:r w:rsidRPr="00A9111B">
          <w:rPr>
            <w:highlight w:val="yellow"/>
          </w:rPr>
          <w:t>x</w:t>
        </w:r>
        <w:r w:rsidRPr="003B2883">
          <w:t xml:space="preserve">-1: </w:t>
        </w:r>
        <w:r w:rsidRPr="003B2883">
          <w:rPr>
            <w:noProof/>
          </w:rPr>
          <w:t xml:space="preserve">Definition of type </w:t>
        </w:r>
        <w:r>
          <w:rPr>
            <w:lang w:eastAsia="zh-CN"/>
          </w:rPr>
          <w:t>SmfChangeInfo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14EC" w:rsidRPr="003B2883" w:rsidTr="003B06D3">
        <w:trPr>
          <w:jc w:val="center"/>
          <w:ins w:id="53" w:author="Huawei" w:date="2019-12-25T17: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rPr>
                <w:ins w:id="54" w:author="Huawei" w:date="2019-12-25T17:45:00Z"/>
              </w:rPr>
            </w:pPr>
            <w:ins w:id="55" w:author="Huawei" w:date="2019-12-25T17:4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rPr>
                <w:ins w:id="56" w:author="Huawei" w:date="2019-12-25T17:45:00Z"/>
              </w:rPr>
            </w:pPr>
            <w:ins w:id="57" w:author="Huawei" w:date="2019-12-25T17:4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rPr>
                <w:ins w:id="58" w:author="Huawei" w:date="2019-12-25T17:45:00Z"/>
              </w:rPr>
            </w:pPr>
            <w:ins w:id="59" w:author="Huawei" w:date="2019-12-25T17:4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jc w:val="left"/>
              <w:rPr>
                <w:ins w:id="60" w:author="Huawei" w:date="2019-12-25T17:45:00Z"/>
              </w:rPr>
            </w:pPr>
            <w:ins w:id="61" w:author="Huawei" w:date="2019-12-25T17:45: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D14EC" w:rsidRPr="003B2883" w:rsidRDefault="009D14EC" w:rsidP="003B06D3">
            <w:pPr>
              <w:pStyle w:val="TAH"/>
              <w:rPr>
                <w:ins w:id="62" w:author="Huawei" w:date="2019-12-25T17:45:00Z"/>
                <w:rFonts w:cs="Arial"/>
                <w:szCs w:val="18"/>
              </w:rPr>
            </w:pPr>
            <w:ins w:id="63" w:author="Huawei" w:date="2019-12-25T17:45:00Z">
              <w:r w:rsidRPr="003B2883">
                <w:rPr>
                  <w:rFonts w:cs="Arial"/>
                  <w:szCs w:val="18"/>
                </w:rPr>
                <w:t>Description</w:t>
              </w:r>
            </w:ins>
          </w:p>
        </w:tc>
      </w:tr>
      <w:tr w:rsidR="009D14EC" w:rsidRPr="003B2883" w:rsidTr="003B06D3">
        <w:trPr>
          <w:jc w:val="center"/>
          <w:ins w:id="64" w:author="Huawei" w:date="2019-12-25T17:45: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9D14EC" w:rsidRPr="003B2883" w:rsidRDefault="009D14EC" w:rsidP="003B06D3">
            <w:pPr>
              <w:pStyle w:val="TAL"/>
              <w:rPr>
                <w:ins w:id="65" w:author="Huawei" w:date="2019-12-25T17:45:00Z"/>
              </w:rPr>
            </w:pPr>
            <w:ins w:id="66" w:author="Huawei" w:date="2019-12-25T17:45:00Z">
              <w:r w:rsidRPr="003B2883">
                <w:rPr>
                  <w:lang w:eastAsia="zh-CN"/>
                </w:rPr>
                <w:t>pduSessionId</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9D14EC" w:rsidRPr="003B2883" w:rsidRDefault="009D14EC" w:rsidP="003B06D3">
            <w:pPr>
              <w:pStyle w:val="TAL"/>
              <w:rPr>
                <w:ins w:id="67" w:author="Huawei" w:date="2019-12-25T17:45:00Z"/>
              </w:rPr>
            </w:pPr>
            <w:ins w:id="68" w:author="Huawei" w:date="2019-12-25T17:45:00Z">
              <w:r>
                <w:rPr>
                  <w:lang w:eastAsia="zh-CN"/>
                </w:rPr>
                <w:t>array(</w:t>
              </w:r>
              <w:r w:rsidRPr="003B2883">
                <w:rPr>
                  <w:lang w:eastAsia="zh-CN"/>
                </w:rPr>
                <w:t>PduSessionId</w:t>
              </w:r>
              <w:r>
                <w:rPr>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D14EC" w:rsidRPr="003B2883" w:rsidRDefault="009D14EC" w:rsidP="003B06D3">
            <w:pPr>
              <w:pStyle w:val="TAC"/>
              <w:rPr>
                <w:ins w:id="69" w:author="Huawei" w:date="2019-12-25T17:45:00Z"/>
              </w:rPr>
            </w:pPr>
            <w:ins w:id="70" w:author="Huawei" w:date="2019-12-25T17:45: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D14EC" w:rsidRPr="003B2883" w:rsidRDefault="009D14EC" w:rsidP="003B06D3">
            <w:pPr>
              <w:pStyle w:val="TAL"/>
              <w:rPr>
                <w:ins w:id="71" w:author="Huawei" w:date="2019-12-25T17:45:00Z"/>
                <w:lang w:eastAsia="zh-CN"/>
              </w:rPr>
            </w:pPr>
            <w:ins w:id="72" w:author="Huawei" w:date="2019-12-25T17:45:00Z">
              <w:r w:rsidRPr="000B71E3">
                <w:t>1</w:t>
              </w:r>
              <w:r>
                <w:t>..N</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9D14EC" w:rsidRPr="006D3881" w:rsidRDefault="009D14EC" w:rsidP="003B06D3">
            <w:pPr>
              <w:pStyle w:val="TAL"/>
              <w:rPr>
                <w:ins w:id="73" w:author="Huawei" w:date="2019-12-25T17:45:00Z"/>
                <w:lang w:eastAsia="zh-CN"/>
              </w:rPr>
            </w:pPr>
            <w:ins w:id="74" w:author="Huawei" w:date="2019-12-25T17:45:00Z">
              <w:r w:rsidRPr="003B2883">
                <w:rPr>
                  <w:rFonts w:cs="Arial"/>
                  <w:szCs w:val="18"/>
                  <w:lang w:eastAsia="zh-CN"/>
                </w:rPr>
                <w:t>PDU Session ID</w:t>
              </w:r>
              <w:r>
                <w:rPr>
                  <w:rFonts w:cs="Arial"/>
                  <w:szCs w:val="18"/>
                  <w:lang w:eastAsia="zh-CN"/>
                </w:rPr>
                <w:t>(s)</w:t>
              </w:r>
              <w:r w:rsidRPr="003B2883">
                <w:rPr>
                  <w:rFonts w:cs="Arial"/>
                  <w:szCs w:val="18"/>
                  <w:lang w:eastAsia="zh-CN"/>
                </w:rPr>
                <w:t xml:space="preserve"> for which the</w:t>
              </w:r>
              <w:r>
                <w:rPr>
                  <w:rFonts w:cs="Arial"/>
                  <w:szCs w:val="18"/>
                  <w:lang w:eastAsia="zh-CN"/>
                </w:rPr>
                <w:t xml:space="preserve"> smfChangeInd applied</w:t>
              </w:r>
              <w:r w:rsidRPr="003B2883">
                <w:rPr>
                  <w:rFonts w:cs="Arial"/>
                  <w:szCs w:val="18"/>
                  <w:lang w:eastAsia="zh-CN"/>
                </w:rPr>
                <w:t>.</w:t>
              </w:r>
            </w:ins>
          </w:p>
        </w:tc>
      </w:tr>
      <w:tr w:rsidR="009D14EC" w:rsidRPr="003B2883" w:rsidTr="003B06D3">
        <w:trPr>
          <w:jc w:val="center"/>
          <w:ins w:id="75" w:author="Huawei" w:date="2019-12-25T17:45:00Z"/>
        </w:trPr>
        <w:tc>
          <w:tcPr>
            <w:tcW w:w="2090"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ins w:id="76" w:author="Huawei" w:date="2019-12-25T17:45:00Z"/>
              </w:rPr>
            </w:pPr>
            <w:ins w:id="77" w:author="Huawei" w:date="2019-12-25T17:45:00Z">
              <w:r w:rsidRPr="003B2883">
                <w:rPr>
                  <w:rFonts w:hint="eastAsia"/>
                  <w:lang w:val="en-US" w:eastAsia="zh-CN"/>
                </w:rPr>
                <w:t>smf</w:t>
              </w:r>
              <w:r w:rsidRPr="003B2883">
                <w:rPr>
                  <w:lang w:val="en-US" w:eastAsia="zh-CN"/>
                </w:rPr>
                <w:t>Change</w:t>
              </w:r>
              <w:r w:rsidRPr="003B2883">
                <w:rPr>
                  <w:rFonts w:hint="eastAsia"/>
                  <w:lang w:val="en-US" w:eastAsia="zh-CN"/>
                </w:rPr>
                <w:t>Ind</w:t>
              </w:r>
            </w:ins>
          </w:p>
        </w:tc>
        <w:tc>
          <w:tcPr>
            <w:tcW w:w="155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ins w:id="78" w:author="Huawei" w:date="2019-12-25T17:45:00Z"/>
              </w:rPr>
            </w:pPr>
            <w:ins w:id="79" w:author="Huawei" w:date="2019-12-25T17:45:00Z">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ins>
          </w:p>
        </w:tc>
        <w:tc>
          <w:tcPr>
            <w:tcW w:w="425"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C"/>
              <w:rPr>
                <w:ins w:id="80" w:author="Huawei" w:date="2019-12-25T17:45:00Z"/>
              </w:rPr>
            </w:pPr>
            <w:ins w:id="81" w:author="Huawei" w:date="2019-12-25T17:45:00Z">
              <w:r>
                <w:t>M</w:t>
              </w:r>
            </w:ins>
          </w:p>
        </w:tc>
        <w:tc>
          <w:tcPr>
            <w:tcW w:w="1134"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ins w:id="82" w:author="Huawei" w:date="2019-12-25T17:45:00Z"/>
              </w:rPr>
            </w:pPr>
            <w:ins w:id="83" w:author="Huawei" w:date="2019-12-25T17:45: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9D14EC" w:rsidRPr="003B2883" w:rsidRDefault="009D14EC" w:rsidP="003B06D3">
            <w:pPr>
              <w:pStyle w:val="TAL"/>
              <w:rPr>
                <w:ins w:id="84" w:author="Huawei" w:date="2019-12-25T17:45:00Z"/>
              </w:rPr>
            </w:pPr>
            <w:ins w:id="85" w:author="Huawei" w:date="2019-12-25T17:45:00Z">
              <w:r>
                <w:rPr>
                  <w:rFonts w:cs="Arial"/>
                  <w:szCs w:val="18"/>
                  <w:lang w:eastAsia="zh-CN"/>
                </w:rPr>
                <w:t>Indicates the</w:t>
              </w:r>
              <w:r w:rsidRPr="003B2883">
                <w:rPr>
                  <w:rFonts w:cs="Arial" w:hint="eastAsia"/>
                  <w:szCs w:val="18"/>
                  <w:lang w:eastAsia="zh-CN"/>
                </w:rPr>
                <w:t xml:space="preserve"> I-SMF</w:t>
              </w:r>
              <w:r w:rsidRPr="003B2883">
                <w:rPr>
                  <w:rFonts w:cs="Arial"/>
                  <w:szCs w:val="18"/>
                  <w:lang w:eastAsia="zh-CN"/>
                </w:rPr>
                <w:t xml:space="preserve"> </w:t>
              </w:r>
              <w:r w:rsidRPr="003B2883">
                <w:rPr>
                  <w:rFonts w:cs="Arial" w:hint="eastAsia"/>
                  <w:szCs w:val="18"/>
                  <w:lang w:eastAsia="zh-CN"/>
                </w:rPr>
                <w:t>change or removal</w:t>
              </w:r>
              <w:r>
                <w:rPr>
                  <w:rFonts w:cs="Arial"/>
                  <w:szCs w:val="18"/>
                  <w:lang w:eastAsia="zh-CN"/>
                </w:rPr>
                <w:t xml:space="preserve"> or V-SMF change</w:t>
              </w:r>
              <w:r w:rsidRPr="003B2883">
                <w:rPr>
                  <w:rFonts w:cs="Arial" w:hint="eastAsia"/>
                  <w:szCs w:val="18"/>
                  <w:lang w:eastAsia="zh-CN"/>
                </w:rPr>
                <w:t>.</w:t>
              </w:r>
            </w:ins>
          </w:p>
        </w:tc>
      </w:tr>
    </w:tbl>
    <w:p w:rsidR="00F12A2D" w:rsidRDefault="00F12A2D">
      <w:pPr>
        <w:rPr>
          <w:noProof/>
        </w:rPr>
      </w:pPr>
    </w:p>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D14EC" w:rsidRPr="003B2883" w:rsidRDefault="009D14EC" w:rsidP="009D14EC">
      <w:pPr>
        <w:pStyle w:val="2"/>
      </w:pPr>
      <w:bookmarkStart w:id="86" w:name="_Toc25156615"/>
      <w:bookmarkStart w:id="87" w:name="_Toc27591462"/>
      <w:bookmarkStart w:id="88" w:name="_Hlk18495538"/>
      <w:r w:rsidRPr="003B2883">
        <w:t>A.2</w:t>
      </w:r>
      <w:r w:rsidRPr="003B2883">
        <w:tab/>
        <w:t>Namf_Communication API</w:t>
      </w:r>
      <w:bookmarkEnd w:id="86"/>
      <w:bookmarkEnd w:id="87"/>
    </w:p>
    <w:p w:rsidR="009D14EC" w:rsidRPr="003B2883" w:rsidRDefault="009D14EC" w:rsidP="009D14EC">
      <w:pPr>
        <w:pStyle w:val="PL"/>
      </w:pPr>
      <w:r w:rsidRPr="003B2883">
        <w:t>openapi: 3.0.0</w:t>
      </w:r>
    </w:p>
    <w:p w:rsidR="009D14EC" w:rsidRPr="003B2883" w:rsidRDefault="009D14EC" w:rsidP="009D14EC">
      <w:pPr>
        <w:pStyle w:val="PL"/>
      </w:pPr>
      <w:r w:rsidRPr="003B2883">
        <w:t>info:</w:t>
      </w:r>
    </w:p>
    <w:p w:rsidR="009D14EC" w:rsidRPr="003B2883" w:rsidRDefault="009D14EC" w:rsidP="009D14EC">
      <w:pPr>
        <w:pStyle w:val="PL"/>
      </w:pPr>
      <w:r w:rsidRPr="003B2883">
        <w:t xml:space="preserve">  version: 1.1.0.alpha-</w:t>
      </w:r>
      <w:r>
        <w:t>3</w:t>
      </w:r>
    </w:p>
    <w:p w:rsidR="009D14EC" w:rsidRPr="003B2883" w:rsidRDefault="009D14EC" w:rsidP="009D14EC">
      <w:pPr>
        <w:pStyle w:val="PL"/>
      </w:pPr>
      <w:r w:rsidRPr="003B2883">
        <w:t xml:space="preserve">  title: Namf_Communication</w:t>
      </w:r>
    </w:p>
    <w:p w:rsidR="009D14EC" w:rsidRPr="003B2883" w:rsidRDefault="009D14EC" w:rsidP="009D14EC">
      <w:pPr>
        <w:pStyle w:val="PL"/>
      </w:pPr>
      <w:r w:rsidRPr="003B2883">
        <w:t xml:space="preserve">  description: |</w:t>
      </w:r>
    </w:p>
    <w:p w:rsidR="009D14EC" w:rsidRPr="003B2883" w:rsidRDefault="009D14EC" w:rsidP="009D14EC">
      <w:pPr>
        <w:pStyle w:val="PL"/>
      </w:pPr>
      <w:r w:rsidRPr="003B2883">
        <w:t xml:space="preserve">    AMF Communication Service</w:t>
      </w:r>
    </w:p>
    <w:p w:rsidR="009D14EC" w:rsidRPr="003B2883" w:rsidRDefault="009D14EC" w:rsidP="009D14EC">
      <w:pPr>
        <w:pStyle w:val="PL"/>
      </w:pPr>
      <w:r w:rsidRPr="003B2883">
        <w:t xml:space="preserve">    © 2019, 3GPP Organizational Partners (ARIB, ATIS, CCSA, ETSI, TSDSI, TTA, TTC).</w:t>
      </w:r>
    </w:p>
    <w:p w:rsidR="009D14EC" w:rsidRPr="003B2883" w:rsidRDefault="009D14EC" w:rsidP="009D14EC">
      <w:pPr>
        <w:pStyle w:val="PL"/>
      </w:pPr>
      <w:r w:rsidRPr="003B2883">
        <w:t xml:space="preserve">    All rights reserved.</w:t>
      </w:r>
    </w:p>
    <w:p w:rsidR="009D14EC" w:rsidRPr="003B2883" w:rsidRDefault="009D14EC" w:rsidP="009D14EC">
      <w:pPr>
        <w:pStyle w:val="PL"/>
      </w:pPr>
      <w:r w:rsidRPr="003B2883">
        <w:t>security:</w:t>
      </w:r>
    </w:p>
    <w:p w:rsidR="009D14EC" w:rsidRPr="003B2883" w:rsidRDefault="009D14EC" w:rsidP="009D14EC">
      <w:pPr>
        <w:pStyle w:val="PL"/>
        <w:rPr>
          <w:lang w:val="en-US"/>
        </w:rPr>
      </w:pPr>
      <w:r w:rsidRPr="003B2883">
        <w:rPr>
          <w:lang w:val="en-US"/>
        </w:rPr>
        <w:t xml:space="preserve">  - {}</w:t>
      </w:r>
    </w:p>
    <w:p w:rsidR="009D14EC" w:rsidRPr="003B2883" w:rsidRDefault="009D14EC" w:rsidP="009D14EC">
      <w:pPr>
        <w:pStyle w:val="PL"/>
      </w:pPr>
      <w:r w:rsidRPr="003B2883">
        <w:t xml:space="preserve">  - oAuth2ClientCredentials:</w:t>
      </w:r>
    </w:p>
    <w:p w:rsidR="009D14EC" w:rsidRPr="003B2883" w:rsidRDefault="009D14EC" w:rsidP="009D14EC">
      <w:pPr>
        <w:pStyle w:val="PL"/>
        <w:rPr>
          <w:lang w:val="en-US"/>
        </w:rPr>
      </w:pPr>
      <w:r w:rsidRPr="003B2883">
        <w:rPr>
          <w:lang w:val="en-US"/>
        </w:rPr>
        <w:t xml:space="preserve">      - namf-comm</w:t>
      </w:r>
    </w:p>
    <w:p w:rsidR="009D14EC" w:rsidRPr="003B2883" w:rsidRDefault="009D14EC" w:rsidP="009D14EC">
      <w:pPr>
        <w:pStyle w:val="PL"/>
      </w:pPr>
      <w:r w:rsidRPr="003B2883">
        <w:t>externalDocs:</w:t>
      </w:r>
    </w:p>
    <w:p w:rsidR="009D14EC" w:rsidRPr="003B2883" w:rsidRDefault="009D14EC" w:rsidP="009D14EC">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rsidR="009D14EC" w:rsidRPr="003B2883" w:rsidRDefault="009D14EC" w:rsidP="009D14EC">
      <w:pPr>
        <w:pStyle w:val="PL"/>
      </w:pPr>
      <w:r w:rsidRPr="003B2883">
        <w:t xml:space="preserve">  url: 'http://www.3gpp.org/ftp/Specs/archive/29_series/29.518/'</w:t>
      </w:r>
    </w:p>
    <w:bookmarkEnd w:id="88"/>
    <w:p w:rsidR="009D14EC" w:rsidRDefault="009D14EC" w:rsidP="009D14EC">
      <w:r>
        <w:t>[…]</w:t>
      </w:r>
    </w:p>
    <w:p w:rsidR="009D14EC" w:rsidRPr="003B2883" w:rsidRDefault="009D14EC" w:rsidP="009D14EC">
      <w:pPr>
        <w:pStyle w:val="PL"/>
      </w:pPr>
      <w:r w:rsidRPr="003B2883">
        <w:t xml:space="preserve">    N2InformationNotification:</w:t>
      </w:r>
    </w:p>
    <w:p w:rsidR="009D14EC" w:rsidRPr="003B2883" w:rsidRDefault="009D14EC" w:rsidP="009D14EC">
      <w:pPr>
        <w:pStyle w:val="PL"/>
      </w:pPr>
      <w:r w:rsidRPr="003B2883">
        <w:t xml:space="preserve">      type: object</w:t>
      </w:r>
    </w:p>
    <w:p w:rsidR="009D14EC" w:rsidRPr="003B2883" w:rsidRDefault="009D14EC" w:rsidP="009D14EC">
      <w:pPr>
        <w:pStyle w:val="PL"/>
      </w:pPr>
      <w:r w:rsidRPr="003B2883">
        <w:t xml:space="preserve">      properties:</w:t>
      </w:r>
    </w:p>
    <w:p w:rsidR="009D14EC" w:rsidRPr="003B2883" w:rsidRDefault="009D14EC" w:rsidP="009D14EC">
      <w:pPr>
        <w:pStyle w:val="PL"/>
      </w:pPr>
      <w:r w:rsidRPr="003B2883">
        <w:t xml:space="preserve">        n2NotifySubscriptionId:</w:t>
      </w:r>
    </w:p>
    <w:p w:rsidR="009D14EC" w:rsidRPr="003B2883" w:rsidRDefault="009D14EC" w:rsidP="009D14EC">
      <w:pPr>
        <w:pStyle w:val="PL"/>
      </w:pPr>
      <w:r w:rsidRPr="003B2883">
        <w:t xml:space="preserve">          type: string</w:t>
      </w:r>
    </w:p>
    <w:p w:rsidR="009D14EC" w:rsidRPr="003B2883" w:rsidRDefault="009D14EC" w:rsidP="009D14EC">
      <w:pPr>
        <w:pStyle w:val="PL"/>
      </w:pPr>
      <w:r w:rsidRPr="003B2883">
        <w:t xml:space="preserve">        n2InfoContainer:</w:t>
      </w:r>
    </w:p>
    <w:p w:rsidR="009D14EC" w:rsidRPr="003B2883" w:rsidRDefault="009D14EC" w:rsidP="009D14EC">
      <w:pPr>
        <w:pStyle w:val="PL"/>
      </w:pPr>
      <w:r w:rsidRPr="003B2883">
        <w:t xml:space="preserve">          $ref: '#/components/schemas/N2InfoContainer'</w:t>
      </w:r>
    </w:p>
    <w:p w:rsidR="009D14EC" w:rsidRPr="003B2883" w:rsidRDefault="009D14EC" w:rsidP="009D14EC">
      <w:pPr>
        <w:pStyle w:val="PL"/>
      </w:pPr>
      <w:r w:rsidRPr="003B2883">
        <w:t xml:space="preserve">        toReleaseSessionList:</w:t>
      </w:r>
    </w:p>
    <w:p w:rsidR="009D14EC" w:rsidRPr="003B2883" w:rsidRDefault="009D14EC" w:rsidP="009D14EC">
      <w:pPr>
        <w:pStyle w:val="PL"/>
      </w:pPr>
      <w:r w:rsidRPr="003B2883">
        <w:t xml:space="preserve">          type: array</w:t>
      </w:r>
    </w:p>
    <w:p w:rsidR="009D14EC" w:rsidRPr="003B2883" w:rsidRDefault="009D14EC" w:rsidP="009D14EC">
      <w:pPr>
        <w:pStyle w:val="PL"/>
      </w:pPr>
      <w:r w:rsidRPr="003B2883">
        <w:t xml:space="preserve">          items:</w:t>
      </w:r>
    </w:p>
    <w:p w:rsidR="009D14EC" w:rsidRPr="003B2883" w:rsidRDefault="009D14EC" w:rsidP="009D14EC">
      <w:pPr>
        <w:pStyle w:val="PL"/>
      </w:pPr>
      <w:r w:rsidRPr="003B2883">
        <w:t xml:space="preserve">            $ref: 'TS29571_CommonData.yaml#/components/schemas/PduSessionId'</w:t>
      </w:r>
    </w:p>
    <w:p w:rsidR="009D14EC" w:rsidRPr="003B2883" w:rsidRDefault="009D14EC" w:rsidP="009D14EC">
      <w:pPr>
        <w:pStyle w:val="PL"/>
      </w:pPr>
      <w:r w:rsidRPr="003B2883">
        <w:t xml:space="preserve">          minItems: 1</w:t>
      </w:r>
    </w:p>
    <w:p w:rsidR="009D14EC" w:rsidRPr="003B2883" w:rsidRDefault="009D14EC" w:rsidP="009D14EC">
      <w:pPr>
        <w:pStyle w:val="PL"/>
      </w:pPr>
      <w:r w:rsidRPr="003B2883">
        <w:t xml:space="preserve">        lcsCorrelationId:</w:t>
      </w:r>
    </w:p>
    <w:p w:rsidR="009D14EC" w:rsidRPr="003B2883" w:rsidRDefault="009D14EC" w:rsidP="009D14EC">
      <w:pPr>
        <w:pStyle w:val="PL"/>
      </w:pPr>
      <w:r w:rsidRPr="003B2883">
        <w:t xml:space="preserve">          $ref: 'TS29572_Nlmf_Location.yaml#/components/schemas/CorrelationID'</w:t>
      </w:r>
    </w:p>
    <w:p w:rsidR="009D14EC" w:rsidRPr="003B2883" w:rsidRDefault="009D14EC" w:rsidP="009D14EC">
      <w:pPr>
        <w:pStyle w:val="PL"/>
      </w:pPr>
      <w:r w:rsidRPr="003B2883">
        <w:t xml:space="preserve">        notifyReason:</w:t>
      </w:r>
    </w:p>
    <w:p w:rsidR="009D14EC" w:rsidRPr="003B2883" w:rsidRDefault="009D14EC" w:rsidP="009D14EC">
      <w:pPr>
        <w:pStyle w:val="PL"/>
      </w:pPr>
      <w:r w:rsidRPr="003B2883">
        <w:t xml:space="preserve">          $ref: '#/components/schemas/N2InfoNotifyReason'</w:t>
      </w:r>
    </w:p>
    <w:p w:rsidR="009D14EC" w:rsidRDefault="009D14EC" w:rsidP="009D14EC">
      <w:pPr>
        <w:pStyle w:val="PL"/>
        <w:rPr>
          <w:ins w:id="89" w:author="Huawei" w:date="2019-12-25T17:51:00Z"/>
        </w:rPr>
      </w:pPr>
      <w:r w:rsidRPr="003B2883">
        <w:t xml:space="preserve">        </w:t>
      </w:r>
      <w:ins w:id="90" w:author="Huawei" w:date="2019-12-25T17:51:00Z">
        <w:r w:rsidR="003B06D3" w:rsidRPr="003B2883">
          <w:t>smfChange</w:t>
        </w:r>
        <w:r w:rsidR="003B06D3">
          <w:t>InfoList</w:t>
        </w:r>
      </w:ins>
      <w:del w:id="91" w:author="Huawei" w:date="2019-12-25T17:51:00Z">
        <w:r w:rsidRPr="003B2883" w:rsidDel="003B06D3">
          <w:delText>smfChangeInd</w:delText>
        </w:r>
      </w:del>
      <w:r w:rsidRPr="003B2883">
        <w:t>:</w:t>
      </w:r>
    </w:p>
    <w:p w:rsidR="003B06D3" w:rsidRDefault="003B06D3" w:rsidP="009D14EC">
      <w:pPr>
        <w:pStyle w:val="PL"/>
        <w:rPr>
          <w:ins w:id="92" w:author="Huawei" w:date="2019-12-25T17:51:00Z"/>
        </w:rPr>
      </w:pPr>
      <w:ins w:id="93" w:author="Huawei" w:date="2019-12-25T17:51:00Z">
        <w:r w:rsidRPr="003B2883">
          <w:t xml:space="preserve">          type: array</w:t>
        </w:r>
      </w:ins>
    </w:p>
    <w:p w:rsidR="003B06D3" w:rsidRPr="003B06D3" w:rsidRDefault="003B06D3" w:rsidP="009D14EC">
      <w:pPr>
        <w:pStyle w:val="PL"/>
      </w:pPr>
      <w:ins w:id="94" w:author="Huawei" w:date="2019-12-25T17:51:00Z">
        <w:r w:rsidRPr="003B2883">
          <w:lastRenderedPageBreak/>
          <w:t xml:space="preserve">          items:</w:t>
        </w:r>
      </w:ins>
    </w:p>
    <w:p w:rsidR="009D14EC" w:rsidRDefault="009D14EC" w:rsidP="009D14EC">
      <w:pPr>
        <w:pStyle w:val="PL"/>
        <w:rPr>
          <w:ins w:id="95" w:author="Huawei" w:date="2019-12-25T17:52:00Z"/>
        </w:rPr>
      </w:pPr>
      <w:r w:rsidRPr="003B2883">
        <w:t xml:space="preserve">       </w:t>
      </w:r>
      <w:ins w:id="96" w:author="Huawei" w:date="2019-12-25T17:51:00Z">
        <w:r w:rsidR="003B06D3">
          <w:t xml:space="preserve">  </w:t>
        </w:r>
      </w:ins>
      <w:r w:rsidRPr="003B2883">
        <w:t xml:space="preserve">   $ref: '#/components/schemas/</w:t>
      </w:r>
      <w:ins w:id="97" w:author="Huawei" w:date="2019-12-25T17:52:00Z">
        <w:r w:rsidR="003B06D3" w:rsidRPr="003B2883">
          <w:rPr>
            <w:lang w:val="en-US" w:eastAsia="zh-CN"/>
          </w:rPr>
          <w:t>S</w:t>
        </w:r>
        <w:r w:rsidR="003B06D3" w:rsidRPr="003B2883">
          <w:rPr>
            <w:rFonts w:hint="eastAsia"/>
            <w:lang w:val="en-US" w:eastAsia="zh-CN"/>
          </w:rPr>
          <w:t>mf</w:t>
        </w:r>
        <w:r w:rsidR="003B06D3" w:rsidRPr="003B2883">
          <w:rPr>
            <w:lang w:val="en-US" w:eastAsia="zh-CN"/>
          </w:rPr>
          <w:t>Change</w:t>
        </w:r>
        <w:r w:rsidR="003B06D3" w:rsidRPr="003B2883">
          <w:rPr>
            <w:rFonts w:hint="eastAsia"/>
            <w:lang w:val="en-US" w:eastAsia="zh-CN"/>
          </w:rPr>
          <w:t>In</w:t>
        </w:r>
        <w:r w:rsidR="003B06D3">
          <w:rPr>
            <w:lang w:val="en-US" w:eastAsia="zh-CN"/>
          </w:rPr>
          <w:t>fo</w:t>
        </w:r>
      </w:ins>
      <w:del w:id="98" w:author="Huawei" w:date="2019-12-25T17:52:00Z">
        <w:r w:rsidRPr="003B2883" w:rsidDel="003B06D3">
          <w:rPr>
            <w:lang w:val="en-US" w:eastAsia="zh-CN"/>
          </w:rPr>
          <w:delText>S</w:delText>
        </w:r>
        <w:r w:rsidRPr="003B2883" w:rsidDel="003B06D3">
          <w:rPr>
            <w:rFonts w:hint="eastAsia"/>
            <w:lang w:val="en-US" w:eastAsia="zh-CN"/>
          </w:rPr>
          <w:delText>mf</w:delText>
        </w:r>
        <w:r w:rsidRPr="003B2883" w:rsidDel="003B06D3">
          <w:rPr>
            <w:lang w:val="en-US" w:eastAsia="zh-CN"/>
          </w:rPr>
          <w:delText>Change</w:delText>
        </w:r>
        <w:r w:rsidRPr="003B2883" w:rsidDel="003B06D3">
          <w:rPr>
            <w:rFonts w:hint="eastAsia"/>
            <w:lang w:val="en-US" w:eastAsia="zh-CN"/>
          </w:rPr>
          <w:delText>Indication</w:delText>
        </w:r>
      </w:del>
      <w:r w:rsidRPr="003B2883">
        <w:t>'</w:t>
      </w:r>
    </w:p>
    <w:p w:rsidR="003B06D3" w:rsidRPr="003B06D3" w:rsidRDefault="003B06D3" w:rsidP="009D14EC">
      <w:pPr>
        <w:pStyle w:val="PL"/>
      </w:pPr>
      <w:ins w:id="99" w:author="Huawei" w:date="2019-12-25T17:52:00Z">
        <w:r w:rsidRPr="003B2883">
          <w:t xml:space="preserve">          minItems: 1</w:t>
        </w:r>
      </w:ins>
    </w:p>
    <w:p w:rsidR="009D14EC" w:rsidRPr="003B2883" w:rsidRDefault="009D14EC" w:rsidP="009D14EC">
      <w:pPr>
        <w:pStyle w:val="PL"/>
      </w:pPr>
      <w:r w:rsidRPr="003B2883">
        <w:t xml:space="preserve">        </w:t>
      </w:r>
      <w:r w:rsidRPr="003B2883">
        <w:rPr>
          <w:rFonts w:hint="eastAsia"/>
          <w:lang w:eastAsia="zh-CN"/>
        </w:rPr>
        <w:t>ranNodeId</w:t>
      </w:r>
      <w:r w:rsidRPr="003B2883">
        <w:t>:</w:t>
      </w:r>
    </w:p>
    <w:p w:rsidR="009D14EC" w:rsidRPr="003B2883" w:rsidRDefault="009D14EC" w:rsidP="009D14EC">
      <w:pPr>
        <w:pStyle w:val="PL"/>
        <w:rPr>
          <w:lang w:eastAsia="zh-CN"/>
        </w:rPr>
      </w:pPr>
      <w:r w:rsidRPr="003B2883">
        <w:t xml:space="preserve">          $ref: 'TS29571_CommonData.yaml#/components/schemas/</w:t>
      </w:r>
      <w:r w:rsidRPr="003B2883">
        <w:rPr>
          <w:rFonts w:hint="eastAsia"/>
          <w:lang w:eastAsia="zh-CN"/>
        </w:rPr>
        <w:t>GlobalRanNodeId</w:t>
      </w:r>
      <w:r w:rsidRPr="003B2883">
        <w:t>'</w:t>
      </w:r>
    </w:p>
    <w:p w:rsidR="009D14EC" w:rsidRPr="003B2883" w:rsidRDefault="009D14EC" w:rsidP="009D14EC">
      <w:pPr>
        <w:pStyle w:val="PL"/>
      </w:pPr>
      <w:r w:rsidRPr="003B2883">
        <w:t xml:space="preserve">        initialAmfName:</w:t>
      </w:r>
    </w:p>
    <w:p w:rsidR="009D14EC" w:rsidRPr="003B2883" w:rsidRDefault="009D14EC" w:rsidP="009D14EC">
      <w:pPr>
        <w:pStyle w:val="PL"/>
      </w:pPr>
      <w:r w:rsidRPr="003B2883">
        <w:t xml:space="preserve">          $ref: 'TS29571_CommonData.yaml#/components/schemas/AmfName'</w:t>
      </w:r>
    </w:p>
    <w:p w:rsidR="009D14EC" w:rsidRPr="003B2883" w:rsidRDefault="009D14EC" w:rsidP="009D14EC">
      <w:pPr>
        <w:pStyle w:val="PL"/>
      </w:pPr>
      <w:r w:rsidRPr="003B2883">
        <w:t xml:space="preserve">        anN2IPv4Addr:</w:t>
      </w:r>
    </w:p>
    <w:p w:rsidR="009D14EC" w:rsidRPr="003B2883" w:rsidRDefault="009D14EC" w:rsidP="009D14EC">
      <w:pPr>
        <w:pStyle w:val="PL"/>
      </w:pPr>
      <w:r w:rsidRPr="003B2883">
        <w:t xml:space="preserve">          $ref: 'TS29571_CommonData.yaml#/components/schemas/Ipv4Addr'</w:t>
      </w:r>
    </w:p>
    <w:p w:rsidR="009D14EC" w:rsidRPr="003B2883" w:rsidRDefault="009D14EC" w:rsidP="009D14EC">
      <w:pPr>
        <w:pStyle w:val="PL"/>
      </w:pPr>
      <w:r w:rsidRPr="003B2883">
        <w:t xml:space="preserve">        anN2IPv6Addr:</w:t>
      </w:r>
    </w:p>
    <w:p w:rsidR="009D14EC" w:rsidRPr="003B2883" w:rsidRDefault="009D14EC" w:rsidP="009D14EC">
      <w:pPr>
        <w:pStyle w:val="PL"/>
      </w:pPr>
      <w:r w:rsidRPr="003B2883">
        <w:t xml:space="preserve">          $ref: 'TS29571_CommonData.yaml#/components/schemas/Ipv6Addr'</w:t>
      </w:r>
    </w:p>
    <w:p w:rsidR="009D14EC" w:rsidRPr="003B2883" w:rsidRDefault="009D14EC" w:rsidP="009D14EC">
      <w:pPr>
        <w:pStyle w:val="PL"/>
      </w:pPr>
      <w:r w:rsidRPr="003B2883">
        <w:t xml:space="preserve">      required:</w:t>
      </w:r>
    </w:p>
    <w:p w:rsidR="009D14EC" w:rsidRPr="003B2883" w:rsidRDefault="009D14EC" w:rsidP="009D14EC">
      <w:pPr>
        <w:pStyle w:val="PL"/>
      </w:pPr>
      <w:r w:rsidRPr="003B2883">
        <w:t xml:space="preserve">        - n2NotifySubscriptionId</w:t>
      </w:r>
    </w:p>
    <w:p w:rsidR="009D14EC" w:rsidRDefault="009D14EC" w:rsidP="009D14EC">
      <w:pPr>
        <w:rPr>
          <w:lang w:eastAsia="zh-CN"/>
        </w:rPr>
      </w:pPr>
      <w:r>
        <w:rPr>
          <w:rFonts w:hint="eastAsia"/>
          <w:lang w:eastAsia="zh-CN"/>
        </w:rPr>
        <w:t>[</w:t>
      </w:r>
      <w:r>
        <w:rPr>
          <w:lang w:eastAsia="zh-CN"/>
        </w:rPr>
        <w:t>…]</w:t>
      </w:r>
    </w:p>
    <w:p w:rsidR="009D14EC" w:rsidRDefault="009D14EC" w:rsidP="009D14EC">
      <w:pPr>
        <w:pStyle w:val="PL"/>
        <w:rPr>
          <w:lang w:val="en-US" w:eastAsia="zh-CN"/>
        </w:rPr>
      </w:pPr>
      <w:r w:rsidRPr="003B2883">
        <w:t xml:space="preserve">    </w:t>
      </w:r>
      <w:r>
        <w:rPr>
          <w:lang w:val="en-US" w:eastAsia="zh-CN"/>
        </w:rPr>
        <w:t>SmallDataRateStatusInfo:</w:t>
      </w:r>
    </w:p>
    <w:p w:rsidR="009D14EC" w:rsidRPr="003B2883" w:rsidRDefault="009D14EC" w:rsidP="009D14EC">
      <w:pPr>
        <w:pStyle w:val="PL"/>
      </w:pPr>
      <w:r w:rsidRPr="003B2883">
        <w:t xml:space="preserve">      type: object</w:t>
      </w:r>
    </w:p>
    <w:p w:rsidR="009D14EC" w:rsidRDefault="009D14EC" w:rsidP="009D14EC">
      <w:pPr>
        <w:pStyle w:val="PL"/>
      </w:pPr>
      <w:r w:rsidRPr="003B2883">
        <w:t xml:space="preserve">      properties:</w:t>
      </w:r>
    </w:p>
    <w:p w:rsidR="009D14EC" w:rsidRPr="003B2883" w:rsidRDefault="009D14EC" w:rsidP="009D14EC">
      <w:pPr>
        <w:pStyle w:val="PL"/>
      </w:pPr>
      <w:r w:rsidRPr="003B2883">
        <w:t xml:space="preserve">        </w:t>
      </w:r>
      <w:r>
        <w:t>Snssai</w:t>
      </w:r>
      <w:r w:rsidRPr="003B2883">
        <w:t>:</w:t>
      </w:r>
    </w:p>
    <w:p w:rsidR="009D14EC" w:rsidRPr="003B2883" w:rsidRDefault="009D14EC" w:rsidP="009D14EC">
      <w:pPr>
        <w:pStyle w:val="PL"/>
      </w:pPr>
      <w:r w:rsidRPr="003B2883">
        <w:rPr>
          <w:lang w:val="en-US"/>
        </w:rPr>
        <w:t xml:space="preserve">          $ref: 'TS29571_CommonData.yaml#/components/schemas/</w:t>
      </w:r>
      <w:r>
        <w:rPr>
          <w:lang w:val="en-US"/>
        </w:rPr>
        <w:t>Snssai</w:t>
      </w:r>
      <w:r w:rsidRPr="003B2883">
        <w:rPr>
          <w:lang w:val="en-US"/>
        </w:rPr>
        <w:t>'</w:t>
      </w:r>
    </w:p>
    <w:p w:rsidR="009D14EC" w:rsidRPr="003B2883" w:rsidRDefault="009D14EC" w:rsidP="009D14EC">
      <w:pPr>
        <w:pStyle w:val="PL"/>
      </w:pPr>
      <w:r w:rsidRPr="003B2883">
        <w:t xml:space="preserve">        </w:t>
      </w:r>
      <w:r>
        <w:t>Dnn</w:t>
      </w:r>
      <w:r w:rsidRPr="003B2883">
        <w:t>:</w:t>
      </w:r>
    </w:p>
    <w:p w:rsidR="009D14EC" w:rsidRPr="003B2883" w:rsidRDefault="009D14EC" w:rsidP="009D14EC">
      <w:pPr>
        <w:pStyle w:val="PL"/>
      </w:pPr>
      <w:r w:rsidRPr="003B2883">
        <w:rPr>
          <w:lang w:val="en-US"/>
        </w:rPr>
        <w:t xml:space="preserve">          $ref: 'TS29571_CommonData.yaml#/components/schemas/</w:t>
      </w:r>
      <w:r>
        <w:rPr>
          <w:lang w:val="en-US"/>
        </w:rPr>
        <w:t>Dnn</w:t>
      </w:r>
      <w:r w:rsidRPr="003B2883">
        <w:rPr>
          <w:lang w:val="en-US"/>
        </w:rPr>
        <w:t>'</w:t>
      </w:r>
    </w:p>
    <w:p w:rsidR="009D14EC" w:rsidRPr="003B2883" w:rsidRDefault="009D14EC" w:rsidP="009D14EC">
      <w:pPr>
        <w:pStyle w:val="PL"/>
      </w:pPr>
      <w:r w:rsidRPr="003B2883">
        <w:t xml:space="preserve">        </w:t>
      </w:r>
      <w:r>
        <w:t>SmallDataRateStatus</w:t>
      </w:r>
      <w:r w:rsidRPr="003B2883">
        <w:t>:</w:t>
      </w:r>
    </w:p>
    <w:p w:rsidR="009D14EC" w:rsidRPr="003B2883" w:rsidRDefault="009D14EC" w:rsidP="009D14EC">
      <w:pPr>
        <w:pStyle w:val="PL"/>
      </w:pPr>
      <w:r w:rsidRPr="003B2883">
        <w:rPr>
          <w:lang w:val="en-US"/>
        </w:rPr>
        <w:t xml:space="preserve">          $ref: 'TS29571_CommonData.yaml#/components/schemas/</w:t>
      </w:r>
      <w:r>
        <w:t>SmallDataRateStatus</w:t>
      </w:r>
      <w:r w:rsidRPr="003B2883">
        <w:rPr>
          <w:lang w:val="en-US"/>
        </w:rPr>
        <w:t>'</w:t>
      </w:r>
    </w:p>
    <w:p w:rsidR="009D14EC" w:rsidRPr="003B2883" w:rsidRDefault="009D14EC" w:rsidP="009D14EC">
      <w:pPr>
        <w:pStyle w:val="PL"/>
      </w:pPr>
      <w:r w:rsidRPr="003B2883">
        <w:t xml:space="preserve">      required:</w:t>
      </w:r>
    </w:p>
    <w:p w:rsidR="009D14EC" w:rsidRDefault="009D14EC" w:rsidP="009D14EC">
      <w:pPr>
        <w:pStyle w:val="PL"/>
      </w:pPr>
      <w:r w:rsidRPr="003B2883">
        <w:t xml:space="preserve">        - </w:t>
      </w:r>
      <w:r>
        <w:t>Snssai</w:t>
      </w:r>
    </w:p>
    <w:p w:rsidR="009D14EC" w:rsidRDefault="009D14EC" w:rsidP="009D14EC">
      <w:pPr>
        <w:pStyle w:val="PL"/>
      </w:pPr>
      <w:r w:rsidRPr="003B2883">
        <w:t xml:space="preserve">        - </w:t>
      </w:r>
      <w:r>
        <w:t>Dnn</w:t>
      </w:r>
    </w:p>
    <w:p w:rsidR="009D14EC" w:rsidRDefault="009D14EC" w:rsidP="009D14EC">
      <w:pPr>
        <w:pStyle w:val="PL"/>
        <w:rPr>
          <w:ins w:id="100" w:author="Huawei" w:date="2019-12-25T17:52:00Z"/>
        </w:rPr>
      </w:pPr>
      <w:r w:rsidRPr="003B2883">
        <w:t xml:space="preserve">        - </w:t>
      </w:r>
      <w:r>
        <w:t>SmallDataRateStatus</w:t>
      </w:r>
    </w:p>
    <w:p w:rsidR="003B06D3" w:rsidRDefault="003B06D3" w:rsidP="003B06D3">
      <w:pPr>
        <w:pStyle w:val="PL"/>
        <w:rPr>
          <w:ins w:id="101" w:author="Huawei" w:date="2019-12-25T17:52:00Z"/>
          <w:lang w:val="en-US" w:eastAsia="zh-CN"/>
        </w:rPr>
      </w:pPr>
      <w:ins w:id="102" w:author="Huawei" w:date="2019-12-25T17:52:00Z">
        <w:r w:rsidRPr="003B2883">
          <w:t xml:space="preserve">    </w:t>
        </w:r>
        <w:r>
          <w:rPr>
            <w:lang w:val="en-US" w:eastAsia="zh-CN"/>
          </w:rPr>
          <w:t>SmfChangeInfo:</w:t>
        </w:r>
      </w:ins>
    </w:p>
    <w:p w:rsidR="003B06D3" w:rsidRPr="003B2883" w:rsidRDefault="003B06D3" w:rsidP="003B06D3">
      <w:pPr>
        <w:pStyle w:val="PL"/>
        <w:rPr>
          <w:ins w:id="103" w:author="Huawei" w:date="2019-12-25T17:52:00Z"/>
        </w:rPr>
      </w:pPr>
      <w:ins w:id="104" w:author="Huawei" w:date="2019-12-25T17:52:00Z">
        <w:r w:rsidRPr="003B2883">
          <w:t xml:space="preserve">      type: object</w:t>
        </w:r>
      </w:ins>
    </w:p>
    <w:p w:rsidR="003B06D3" w:rsidRDefault="003B06D3" w:rsidP="003B06D3">
      <w:pPr>
        <w:pStyle w:val="PL"/>
        <w:rPr>
          <w:ins w:id="105" w:author="Huawei" w:date="2019-12-25T17:52:00Z"/>
        </w:rPr>
      </w:pPr>
      <w:ins w:id="106" w:author="Huawei" w:date="2019-12-25T17:52:00Z">
        <w:r w:rsidRPr="003B2883">
          <w:t xml:space="preserve">      properties:</w:t>
        </w:r>
      </w:ins>
    </w:p>
    <w:p w:rsidR="003B06D3" w:rsidRDefault="003B06D3" w:rsidP="003B06D3">
      <w:pPr>
        <w:pStyle w:val="PL"/>
        <w:rPr>
          <w:ins w:id="107" w:author="Huawei" w:date="2019-12-25T17:52:00Z"/>
        </w:rPr>
      </w:pPr>
      <w:ins w:id="108" w:author="Huawei" w:date="2019-12-25T17:52:00Z">
        <w:r w:rsidRPr="003B2883">
          <w:t xml:space="preserve">        </w:t>
        </w:r>
        <w:r>
          <w:rPr>
            <w:lang w:eastAsia="zh-CN"/>
          </w:rPr>
          <w:t>p</w:t>
        </w:r>
        <w:r w:rsidRPr="003B2883">
          <w:rPr>
            <w:lang w:eastAsia="zh-CN"/>
          </w:rPr>
          <w:t>duSessionId</w:t>
        </w:r>
        <w:r>
          <w:rPr>
            <w:lang w:eastAsia="zh-CN"/>
          </w:rPr>
          <w:t>List</w:t>
        </w:r>
        <w:r w:rsidRPr="003B2883">
          <w:t>:</w:t>
        </w:r>
      </w:ins>
    </w:p>
    <w:p w:rsidR="003B06D3" w:rsidRPr="003B2883" w:rsidRDefault="003B06D3" w:rsidP="003B06D3">
      <w:pPr>
        <w:pStyle w:val="PL"/>
        <w:rPr>
          <w:ins w:id="109" w:author="Huawei" w:date="2019-12-25T17:52:00Z"/>
        </w:rPr>
      </w:pPr>
      <w:ins w:id="110" w:author="Huawei" w:date="2019-12-25T17:52:00Z">
        <w:r w:rsidRPr="003B2883">
          <w:t xml:space="preserve">         </w:t>
        </w:r>
      </w:ins>
      <w:ins w:id="111" w:author="Huawei" w:date="2019-12-25T17:53:00Z">
        <w:r w:rsidR="000D7F77">
          <w:t xml:space="preserve"> </w:t>
        </w:r>
      </w:ins>
      <w:ins w:id="112" w:author="Huawei" w:date="2019-12-25T17:52:00Z">
        <w:r w:rsidRPr="003B2883">
          <w:t>type: array</w:t>
        </w:r>
      </w:ins>
    </w:p>
    <w:p w:rsidR="003B06D3" w:rsidRPr="003B2883" w:rsidRDefault="003B06D3" w:rsidP="003B06D3">
      <w:pPr>
        <w:pStyle w:val="PL"/>
        <w:rPr>
          <w:ins w:id="113" w:author="Huawei" w:date="2019-12-25T17:52:00Z"/>
        </w:rPr>
      </w:pPr>
      <w:ins w:id="114" w:author="Huawei" w:date="2019-12-25T17:52:00Z">
        <w:r w:rsidRPr="003B2883">
          <w:t xml:space="preserve">          items:</w:t>
        </w:r>
      </w:ins>
    </w:p>
    <w:p w:rsidR="003B06D3" w:rsidRDefault="003B06D3" w:rsidP="003B06D3">
      <w:pPr>
        <w:pStyle w:val="PL"/>
        <w:rPr>
          <w:ins w:id="115" w:author="Huawei" w:date="2019-12-25T17:52:00Z"/>
        </w:rPr>
      </w:pPr>
      <w:ins w:id="116" w:author="Huawei" w:date="2019-12-25T17:52:00Z">
        <w:r w:rsidRPr="003B2883">
          <w:t xml:space="preserve">          </w:t>
        </w:r>
        <w:r>
          <w:t xml:space="preserve">  </w:t>
        </w:r>
        <w:r w:rsidRPr="003B2883">
          <w:t>$ref: 'TS29571_CommonData.yaml#/components/schemas/PduSessionId'</w:t>
        </w:r>
      </w:ins>
    </w:p>
    <w:p w:rsidR="003B06D3" w:rsidRPr="003B2883" w:rsidRDefault="003B06D3" w:rsidP="003B06D3">
      <w:pPr>
        <w:pStyle w:val="PL"/>
        <w:rPr>
          <w:ins w:id="117" w:author="Huawei" w:date="2019-12-25T17:52:00Z"/>
        </w:rPr>
      </w:pPr>
      <w:ins w:id="118" w:author="Huawei" w:date="2019-12-25T17:52:00Z">
        <w:r w:rsidRPr="003B2883">
          <w:t xml:space="preserve">          minItems: 1</w:t>
        </w:r>
      </w:ins>
    </w:p>
    <w:p w:rsidR="003B06D3" w:rsidRPr="003B2883" w:rsidRDefault="003B06D3" w:rsidP="003B06D3">
      <w:pPr>
        <w:pStyle w:val="PL"/>
        <w:rPr>
          <w:ins w:id="119" w:author="Huawei" w:date="2019-12-25T17:52:00Z"/>
        </w:rPr>
      </w:pPr>
      <w:ins w:id="120" w:author="Huawei" w:date="2019-12-25T17:52:00Z">
        <w:r w:rsidRPr="003B2883">
          <w:t xml:space="preserve">        </w:t>
        </w:r>
        <w:r>
          <w:t>smfChangeInd</w:t>
        </w:r>
        <w:r w:rsidRPr="003B2883">
          <w:t>:</w:t>
        </w:r>
      </w:ins>
    </w:p>
    <w:p w:rsidR="003B06D3" w:rsidRPr="003B2883" w:rsidRDefault="003B06D3" w:rsidP="003B06D3">
      <w:pPr>
        <w:pStyle w:val="PL"/>
        <w:rPr>
          <w:ins w:id="121" w:author="Huawei" w:date="2019-12-25T17:52:00Z"/>
        </w:rPr>
      </w:pPr>
      <w:ins w:id="122" w:author="Huawei" w:date="2019-12-25T17:52:00Z">
        <w:r w:rsidRPr="003B2883">
          <w:rPr>
            <w:lang w:val="en-US"/>
          </w:rPr>
          <w:t xml:space="preserve">          $ref: '#/components/schemas/</w:t>
        </w:r>
        <w:r>
          <w:t>SmfChangeIndication</w:t>
        </w:r>
        <w:r w:rsidRPr="003B2883">
          <w:rPr>
            <w:lang w:val="en-US"/>
          </w:rPr>
          <w:t>'</w:t>
        </w:r>
      </w:ins>
    </w:p>
    <w:p w:rsidR="003B06D3" w:rsidRPr="003B2883" w:rsidRDefault="003B06D3" w:rsidP="003B06D3">
      <w:pPr>
        <w:pStyle w:val="PL"/>
        <w:rPr>
          <w:ins w:id="123" w:author="Huawei" w:date="2019-12-25T17:52:00Z"/>
        </w:rPr>
      </w:pPr>
      <w:ins w:id="124" w:author="Huawei" w:date="2019-12-25T17:52:00Z">
        <w:r w:rsidRPr="003B2883">
          <w:t xml:space="preserve">      required:</w:t>
        </w:r>
      </w:ins>
    </w:p>
    <w:p w:rsidR="003B06D3" w:rsidRDefault="003B06D3" w:rsidP="003B06D3">
      <w:pPr>
        <w:pStyle w:val="PL"/>
        <w:rPr>
          <w:ins w:id="125" w:author="Huawei" w:date="2019-12-25T17:52:00Z"/>
        </w:rPr>
      </w:pPr>
      <w:ins w:id="126" w:author="Huawei" w:date="2019-12-25T17:52:00Z">
        <w:r w:rsidRPr="003B2883">
          <w:t xml:space="preserve">        - </w:t>
        </w:r>
        <w:r>
          <w:rPr>
            <w:lang w:eastAsia="zh-CN"/>
          </w:rPr>
          <w:t>p</w:t>
        </w:r>
        <w:r w:rsidRPr="003B2883">
          <w:rPr>
            <w:lang w:eastAsia="zh-CN"/>
          </w:rPr>
          <w:t>duSessionId</w:t>
        </w:r>
        <w:r>
          <w:rPr>
            <w:lang w:eastAsia="zh-CN"/>
          </w:rPr>
          <w:t>List</w:t>
        </w:r>
      </w:ins>
    </w:p>
    <w:p w:rsidR="003B06D3" w:rsidRPr="002B32CB" w:rsidRDefault="003B06D3" w:rsidP="003B06D3">
      <w:pPr>
        <w:pStyle w:val="PL"/>
      </w:pPr>
      <w:ins w:id="127" w:author="Huawei" w:date="2019-12-25T17:52:00Z">
        <w:r w:rsidRPr="003B2883">
          <w:t xml:space="preserve">        - </w:t>
        </w:r>
        <w:r>
          <w:t>smfChangeInd</w:t>
        </w:r>
      </w:ins>
    </w:p>
    <w:p w:rsidR="009D14EC" w:rsidRDefault="009D14EC" w:rsidP="009D14EC">
      <w:pPr>
        <w:rPr>
          <w:lang w:eastAsia="zh-CN"/>
        </w:rPr>
      </w:pPr>
      <w:r>
        <w:rPr>
          <w:rFonts w:hint="eastAsia"/>
          <w:lang w:eastAsia="zh-CN"/>
        </w:rPr>
        <w:t>[</w:t>
      </w:r>
      <w:r>
        <w:rPr>
          <w:lang w:eastAsia="zh-CN"/>
        </w:rPr>
        <w:t>…]</w:t>
      </w:r>
    </w:p>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9D14EC" w:rsidRPr="009D14EC" w:rsidRDefault="009D14EC">
      <w:pPr>
        <w:rPr>
          <w:noProof/>
        </w:rPr>
      </w:pPr>
    </w:p>
    <w:sectPr w:rsidR="009D14EC" w:rsidRPr="009D14E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7E3" w:rsidRDefault="006A27E3">
      <w:r>
        <w:separator/>
      </w:r>
    </w:p>
  </w:endnote>
  <w:endnote w:type="continuationSeparator" w:id="0">
    <w:p w:rsidR="006A27E3" w:rsidRDefault="006A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7E3" w:rsidRDefault="006A27E3">
      <w:r>
        <w:separator/>
      </w:r>
    </w:p>
  </w:footnote>
  <w:footnote w:type="continuationSeparator" w:id="0">
    <w:p w:rsidR="006A27E3" w:rsidRDefault="006A2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7F77"/>
    <w:rsid w:val="00145D43"/>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609EF"/>
    <w:rsid w:val="0036231A"/>
    <w:rsid w:val="003674F5"/>
    <w:rsid w:val="00374DD4"/>
    <w:rsid w:val="003B06D3"/>
    <w:rsid w:val="003E1A36"/>
    <w:rsid w:val="00410371"/>
    <w:rsid w:val="004242F1"/>
    <w:rsid w:val="004B75B7"/>
    <w:rsid w:val="004E1669"/>
    <w:rsid w:val="004E7AB4"/>
    <w:rsid w:val="004F69A6"/>
    <w:rsid w:val="0050797C"/>
    <w:rsid w:val="0051580D"/>
    <w:rsid w:val="00520F13"/>
    <w:rsid w:val="00547111"/>
    <w:rsid w:val="00570453"/>
    <w:rsid w:val="00592D74"/>
    <w:rsid w:val="005E2C44"/>
    <w:rsid w:val="00620C4C"/>
    <w:rsid w:val="00621188"/>
    <w:rsid w:val="006257ED"/>
    <w:rsid w:val="00695808"/>
    <w:rsid w:val="006A27E3"/>
    <w:rsid w:val="006A3253"/>
    <w:rsid w:val="006B46FB"/>
    <w:rsid w:val="006E21FB"/>
    <w:rsid w:val="00792342"/>
    <w:rsid w:val="007977A8"/>
    <w:rsid w:val="007B512A"/>
    <w:rsid w:val="007C2097"/>
    <w:rsid w:val="007D6A07"/>
    <w:rsid w:val="007F469B"/>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D14EC"/>
    <w:rsid w:val="009E3297"/>
    <w:rsid w:val="009F734F"/>
    <w:rsid w:val="00A246B6"/>
    <w:rsid w:val="00A47E70"/>
    <w:rsid w:val="00A50CF0"/>
    <w:rsid w:val="00A7671C"/>
    <w:rsid w:val="00AA2CBC"/>
    <w:rsid w:val="00AA76D4"/>
    <w:rsid w:val="00AC5820"/>
    <w:rsid w:val="00AD1CD8"/>
    <w:rsid w:val="00B258BB"/>
    <w:rsid w:val="00B67B97"/>
    <w:rsid w:val="00B74121"/>
    <w:rsid w:val="00B968C8"/>
    <w:rsid w:val="00BA3EC5"/>
    <w:rsid w:val="00BA51D9"/>
    <w:rsid w:val="00BB5DFC"/>
    <w:rsid w:val="00BD279D"/>
    <w:rsid w:val="00BD6BB8"/>
    <w:rsid w:val="00C66BA2"/>
    <w:rsid w:val="00C71E6C"/>
    <w:rsid w:val="00C95985"/>
    <w:rsid w:val="00CB420F"/>
    <w:rsid w:val="00CC5026"/>
    <w:rsid w:val="00CC68D0"/>
    <w:rsid w:val="00D03F9A"/>
    <w:rsid w:val="00D06D51"/>
    <w:rsid w:val="00D24991"/>
    <w:rsid w:val="00D50255"/>
    <w:rsid w:val="00D60FB0"/>
    <w:rsid w:val="00D66520"/>
    <w:rsid w:val="00D66693"/>
    <w:rsid w:val="00D87AF5"/>
    <w:rsid w:val="00DB1448"/>
    <w:rsid w:val="00DE34CF"/>
    <w:rsid w:val="00E13F3D"/>
    <w:rsid w:val="00E34898"/>
    <w:rsid w:val="00E56D5C"/>
    <w:rsid w:val="00E8079D"/>
    <w:rsid w:val="00EB09B7"/>
    <w:rsid w:val="00EC39B8"/>
    <w:rsid w:val="00EE0237"/>
    <w:rsid w:val="00EE7D7C"/>
    <w:rsid w:val="00EF498B"/>
    <w:rsid w:val="00F12A2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9D14EC"/>
    <w:rPr>
      <w:rFonts w:ascii="Arial" w:hAnsi="Arial"/>
      <w:b/>
      <w:lang w:val="en-GB" w:eastAsia="en-US"/>
    </w:rPr>
  </w:style>
  <w:style w:type="character" w:customStyle="1" w:styleId="B1Char">
    <w:name w:val="B1 Char"/>
    <w:link w:val="B1"/>
    <w:locked/>
    <w:rsid w:val="009D14EC"/>
    <w:rPr>
      <w:rFonts w:ascii="Times New Roman" w:hAnsi="Times New Roman"/>
      <w:lang w:val="en-GB" w:eastAsia="en-US"/>
    </w:rPr>
  </w:style>
  <w:style w:type="character" w:customStyle="1" w:styleId="TFChar">
    <w:name w:val="TF Char"/>
    <w:link w:val="TF"/>
    <w:rsid w:val="009D14EC"/>
    <w:rPr>
      <w:rFonts w:ascii="Arial" w:hAnsi="Arial"/>
      <w:b/>
      <w:lang w:val="en-GB" w:eastAsia="en-US"/>
    </w:rPr>
  </w:style>
  <w:style w:type="character" w:customStyle="1" w:styleId="NOZchn">
    <w:name w:val="NO Zchn"/>
    <w:link w:val="NO"/>
    <w:rsid w:val="009D14EC"/>
    <w:rPr>
      <w:rFonts w:ascii="Times New Roman" w:hAnsi="Times New Roman"/>
      <w:lang w:val="en-GB" w:eastAsia="en-US"/>
    </w:rPr>
  </w:style>
  <w:style w:type="character" w:customStyle="1" w:styleId="B2Char">
    <w:name w:val="B2 Char"/>
    <w:link w:val="B2"/>
    <w:qFormat/>
    <w:rsid w:val="009D14EC"/>
    <w:rPr>
      <w:rFonts w:ascii="Times New Roman" w:hAnsi="Times New Roman"/>
      <w:lang w:val="en-GB" w:eastAsia="en-US"/>
    </w:rPr>
  </w:style>
  <w:style w:type="character" w:customStyle="1" w:styleId="TALChar">
    <w:name w:val="TAL Char"/>
    <w:link w:val="TAL"/>
    <w:qFormat/>
    <w:locked/>
    <w:rsid w:val="009D14EC"/>
    <w:rPr>
      <w:rFonts w:ascii="Arial" w:hAnsi="Arial"/>
      <w:sz w:val="18"/>
      <w:lang w:val="en-GB" w:eastAsia="en-US"/>
    </w:rPr>
  </w:style>
  <w:style w:type="character" w:customStyle="1" w:styleId="TAHChar">
    <w:name w:val="TAH Char"/>
    <w:link w:val="TAH"/>
    <w:locked/>
    <w:rsid w:val="009D14EC"/>
    <w:rPr>
      <w:rFonts w:ascii="Arial" w:hAnsi="Arial"/>
      <w:b/>
      <w:sz w:val="18"/>
      <w:lang w:val="en-GB" w:eastAsia="en-US"/>
    </w:rPr>
  </w:style>
  <w:style w:type="character" w:customStyle="1" w:styleId="TACChar">
    <w:name w:val="TAC Char"/>
    <w:link w:val="TAC"/>
    <w:rsid w:val="009D14EC"/>
    <w:rPr>
      <w:rFonts w:ascii="Arial" w:hAnsi="Arial"/>
      <w:sz w:val="18"/>
      <w:lang w:val="en-GB" w:eastAsia="en-US"/>
    </w:rPr>
  </w:style>
  <w:style w:type="character" w:customStyle="1" w:styleId="5Char">
    <w:name w:val="标题 5 Char"/>
    <w:link w:val="5"/>
    <w:rsid w:val="009D14EC"/>
    <w:rPr>
      <w:rFonts w:ascii="Arial" w:hAnsi="Arial"/>
      <w:sz w:val="22"/>
      <w:lang w:val="en-GB" w:eastAsia="en-US"/>
    </w:rPr>
  </w:style>
  <w:style w:type="character" w:customStyle="1" w:styleId="PLChar">
    <w:name w:val="PL Char"/>
    <w:link w:val="PL"/>
    <w:locked/>
    <w:rsid w:val="009D14E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0BE17-8C83-4588-8365-03B6393BE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11</Pages>
  <Words>3012</Words>
  <Characters>17170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2018-11-05T09:14:00Z</dcterms:created>
  <dcterms:modified xsi:type="dcterms:W3CDTF">2020-02-09T07:52:00Z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(2)VgD2KOrU9pY06JUGnor7PUHvxgRdQqwD7dHsxr0S5FnE0JGzoz7DQpkmxWfppJbOPuFBnxgj
r8tXqMtLfgS38otR3T/CtOxDH0TKlw1MvCyK/fJvye54spFi8qwWD14hu63kLOAw3EwwSkK5
M2yN/S8Kr//IHJyvCT4zIX1z+89/GqZhX+LWLizonc1MnXLf0ohP/yLPgQOCN/AMQyek1lHZ
XrJLUqmWvOgY08YxLn</vt:lpwstr>
  </property>
  <property fmtid="{D5CDD505-2E9C-101B-9397-08002B2CF9AE}" pid="22" name="_2015_ms_pID_7253431">
    <vt:lpwstr>usrCVRno5qGFDN8a4t+dN9IB73Dw6QvNOy63V67ac0PNPeGACRKTEu
yuBvhzsuVoNLft9VWRyMK6z6pY/d7cJdrZir+8zGS+GMmbpfyrVRGzoYQ0NP/4F2YfWw3F4c
EyqfFP6j+wsejcPizHpcgZaEcEA/3cPt5/HiAY1zQwPOr42/ydSspTe+xcHa/8OiYICdQqV3
kF86iGb8k25FdXBA</vt:lpwstr>
  </property>
</Properties>
</file>